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DD2CB2">
        <w:rPr>
          <w:b/>
          <w:noProof/>
          <w:sz w:val="24"/>
        </w:rPr>
        <w:t>493</w:t>
      </w:r>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857A7">
            <w:pPr>
              <w:pStyle w:val="CRCoverPage"/>
              <w:spacing w:after="0"/>
              <w:jc w:val="right"/>
              <w:rPr>
                <w:b/>
                <w:noProof/>
                <w:sz w:val="28"/>
              </w:rPr>
            </w:pPr>
            <w:r w:rsidRPr="00BF3BA8">
              <w:rPr>
                <w:b/>
                <w:sz w:val="28"/>
              </w:rPr>
              <w:t>29.</w:t>
            </w:r>
            <w:r w:rsidR="005857A7">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BE4870">
            <w:pPr>
              <w:pStyle w:val="CRCoverPage"/>
              <w:spacing w:after="0"/>
              <w:rPr>
                <w:noProof/>
                <w:lang w:eastAsia="zh-CN"/>
              </w:rPr>
            </w:pPr>
            <w:r w:rsidRPr="006B7B30">
              <w:rPr>
                <w:rFonts w:eastAsia="宋体" w:hint="eastAsia"/>
                <w:b/>
                <w:sz w:val="28"/>
              </w:rPr>
              <w:t>00</w:t>
            </w:r>
            <w:r w:rsidR="00BE4870">
              <w:rPr>
                <w:rFonts w:eastAsia="宋体"/>
                <w:b/>
                <w:sz w:val="28"/>
              </w:rPr>
              <w:t>74</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647FA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5857A7">
            <w:pPr>
              <w:pStyle w:val="CRCoverPage"/>
              <w:spacing w:after="0"/>
              <w:jc w:val="center"/>
              <w:rPr>
                <w:noProof/>
                <w:sz w:val="28"/>
              </w:rPr>
            </w:pPr>
            <w:r w:rsidRPr="00BF3BA8">
              <w:rPr>
                <w:b/>
                <w:sz w:val="28"/>
              </w:rPr>
              <w:t>1</w:t>
            </w:r>
            <w:r w:rsidR="005857A7">
              <w:rPr>
                <w:b/>
                <w:sz w:val="28"/>
                <w:lang w:eastAsia="zh-CN"/>
              </w:rPr>
              <w:t>7</w:t>
            </w:r>
            <w:r w:rsidRPr="00BF3BA8">
              <w:rPr>
                <w:b/>
                <w:sz w:val="28"/>
              </w:rPr>
              <w:t>.</w:t>
            </w:r>
            <w:r w:rsidR="005857A7">
              <w:rPr>
                <w:b/>
                <w:sz w:val="28"/>
                <w:lang w:eastAsia="zh-CN"/>
              </w:rPr>
              <w:t>1</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CA4B25" w:rsidP="00BF3948">
            <w:pPr>
              <w:pStyle w:val="CRCoverPage"/>
              <w:spacing w:after="0"/>
              <w:ind w:left="100"/>
              <w:rPr>
                <w:noProof/>
              </w:rPr>
            </w:pPr>
            <w:r>
              <w:rPr>
                <w:rFonts w:cs="Arial"/>
              </w:rPr>
              <w:t>T</w:t>
            </w:r>
            <w:r w:rsidRPr="00E536DB">
              <w:rPr>
                <w:rFonts w:cs="Arial"/>
              </w:rPr>
              <w:t xml:space="preserve">erminology </w:t>
            </w:r>
            <w:r>
              <w:rPr>
                <w:rFonts w:cs="Arial"/>
              </w:rPr>
              <w:t>a</w:t>
            </w:r>
            <w:r w:rsidRPr="00E536DB">
              <w:rPr>
                <w:rFonts w:cs="Arial"/>
              </w:rPr>
              <w:t>lignment</w:t>
            </w:r>
            <w:r>
              <w:rPr>
                <w:rFonts w:cs="Arial"/>
              </w:rPr>
              <w:t>:</w:t>
            </w:r>
            <w:r w:rsidRPr="00E536DB">
              <w:rPr>
                <w:rFonts w:cs="Arial"/>
              </w:rPr>
              <w:t xml:space="preserve"> </w:t>
            </w:r>
            <w:r>
              <w:rPr>
                <w:rFonts w:cs="Arial"/>
              </w:rPr>
              <w:t xml:space="preserve">usage </w:t>
            </w:r>
            <w:r w:rsidRPr="00E536DB">
              <w:rPr>
                <w:rFonts w:cs="Arial"/>
              </w:rPr>
              <w:t xml:space="preserve">of "NF </w:t>
            </w:r>
            <w:r>
              <w:rPr>
                <w:rFonts w:cs="Arial"/>
              </w:rPr>
              <w:t>s</w:t>
            </w:r>
            <w:r w:rsidRPr="00E536DB">
              <w:rPr>
                <w:rFonts w:cs="Arial"/>
              </w:rPr>
              <w:t xml:space="preserve">ervice </w:t>
            </w:r>
            <w:r>
              <w:rPr>
                <w:rFonts w:cs="Arial"/>
              </w:rPr>
              <w:t>c</w:t>
            </w:r>
            <w:r w:rsidRPr="00E536DB">
              <w:rPr>
                <w:rFonts w:cs="Arial"/>
              </w:rPr>
              <w:t>onsumer"</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5857A7" w:rsidP="008C3F56">
            <w:pPr>
              <w:pStyle w:val="CRCoverPage"/>
              <w:spacing w:after="0"/>
              <w:ind w:left="100"/>
              <w:rPr>
                <w:noProof/>
              </w:rPr>
            </w:pPr>
            <w:r w:rsidRPr="00286182">
              <w:rPr>
                <w:noProof/>
              </w:rPr>
              <w:t>SBIProtoc17</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5857A7">
            <w:pPr>
              <w:pStyle w:val="CRCoverPage"/>
              <w:spacing w:after="0"/>
              <w:ind w:left="100"/>
              <w:rPr>
                <w:noProof/>
              </w:rPr>
            </w:pPr>
            <w:r w:rsidRPr="00BF3BA8">
              <w:t>Rel-1</w:t>
            </w:r>
            <w:r w:rsidR="005857A7">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4B25" w:rsidRDefault="00CA4B25" w:rsidP="00CA4B25">
            <w:pPr>
              <w:pStyle w:val="CRCoverPage"/>
              <w:spacing w:after="0"/>
              <w:ind w:left="100"/>
              <w:rPr>
                <w:rFonts w:cs="Arial"/>
              </w:rPr>
            </w:pPr>
            <w:r>
              <w:t xml:space="preserve">CT3 SBI TSs are not aligned when referring to consumer of particular service i.e. either </w:t>
            </w:r>
            <w:r w:rsidRPr="00477B82">
              <w:t xml:space="preserve">NF names of the consumers </w:t>
            </w:r>
            <w:r>
              <w:t xml:space="preserve">are used or a term </w:t>
            </w:r>
            <w:r w:rsidRPr="00477B82">
              <w:rPr>
                <w:rFonts w:cs="Arial"/>
              </w:rPr>
              <w:t>"</w:t>
            </w:r>
            <w:r w:rsidRPr="00477B82">
              <w:t>NF</w:t>
            </w:r>
            <w:r>
              <w:t xml:space="preserve"> service consumers</w:t>
            </w:r>
            <w:r>
              <w:rPr>
                <w:rFonts w:cs="Arial"/>
              </w:rPr>
              <w:t>".</w:t>
            </w:r>
          </w:p>
          <w:p w:rsidR="00CA4B25" w:rsidRDefault="00CA4B25" w:rsidP="00CA4B25">
            <w:pPr>
              <w:pStyle w:val="CRCoverPage"/>
              <w:spacing w:after="0"/>
              <w:ind w:left="100"/>
              <w:rPr>
                <w:rFonts w:cs="Arial"/>
              </w:rPr>
            </w:pPr>
            <w:r>
              <w:rPr>
                <w:bCs/>
              </w:rPr>
              <w:t xml:space="preserve">In </w:t>
            </w:r>
            <w:r w:rsidRPr="00477B82">
              <w:rPr>
                <w:bCs/>
              </w:rPr>
              <w:t>CT3 #113e meeting</w:t>
            </w:r>
            <w:r w:rsidRPr="00477B82">
              <w:t xml:space="preserve"> </w:t>
            </w:r>
            <w:r>
              <w:t xml:space="preserve">above misalignment was discussed and </w:t>
            </w:r>
            <w:r w:rsidRPr="00477B82">
              <w:t xml:space="preserve">CT3 agreed to </w:t>
            </w:r>
            <w:r>
              <w:t>align CT3 SBI TSs and use</w:t>
            </w:r>
            <w:r w:rsidRPr="00477B82">
              <w:t xml:space="preserve"> </w:t>
            </w:r>
            <w:r w:rsidRPr="00477B82">
              <w:rPr>
                <w:rFonts w:cs="Arial"/>
              </w:rPr>
              <w:t>"</w:t>
            </w:r>
            <w:r w:rsidRPr="00477B82">
              <w:t>NF</w:t>
            </w:r>
            <w:r>
              <w:t xml:space="preserve"> service consumers</w:t>
            </w:r>
            <w:r>
              <w:rPr>
                <w:rFonts w:cs="Arial"/>
              </w:rPr>
              <w:t>" whenever possible.</w:t>
            </w:r>
          </w:p>
          <w:p w:rsidR="00CA4B25" w:rsidRDefault="00CA4B25" w:rsidP="00CA4B25">
            <w:pPr>
              <w:pStyle w:val="CRCoverPage"/>
              <w:spacing w:after="0"/>
              <w:ind w:left="100"/>
              <w:rPr>
                <w:rFonts w:cs="Arial"/>
              </w:rPr>
            </w:pPr>
          </w:p>
          <w:p w:rsidR="00B423E4" w:rsidRDefault="00CA4B25" w:rsidP="00CA4B25">
            <w:pPr>
              <w:pStyle w:val="CRCoverPage"/>
              <w:spacing w:after="0"/>
              <w:ind w:left="100"/>
              <w:rPr>
                <w:noProof/>
              </w:rPr>
            </w:pPr>
            <w:r>
              <w:rPr>
                <w:rFonts w:cs="Arial"/>
              </w:rPr>
              <w:t xml:space="preserve">Further, when </w:t>
            </w:r>
            <w:r w:rsidRPr="00477B82">
              <w:rPr>
                <w:rFonts w:cs="Arial"/>
              </w:rPr>
              <w:t>"</w:t>
            </w:r>
            <w:r w:rsidRPr="00477B82">
              <w:t>NF</w:t>
            </w:r>
            <w:r>
              <w:t xml:space="preserve"> service consumers</w:t>
            </w:r>
            <w:r>
              <w:rPr>
                <w:rFonts w:cs="Arial"/>
              </w:rPr>
              <w:t>" term is used and in addition it is also specified "i.e. NF consumer name" then "i.e." needs to be replaced with "e.g.</w:t>
            </w:r>
            <w:proofErr w:type="gramStart"/>
            <w:r>
              <w:rPr>
                <w:rFonts w:cs="Arial"/>
              </w:rPr>
              <w:t>".</w:t>
            </w:r>
            <w:proofErr w:type="gramEnd"/>
            <w:r>
              <w:rPr>
                <w:rFonts w:cs="Arial"/>
              </w:rPr>
              <w:t xml:space="preserve"> When applicable "e.g." should be added to avoid possible update of certain statements if in the future new </w:t>
            </w:r>
            <w:r w:rsidRPr="00477B82">
              <w:t>NF</w:t>
            </w:r>
            <w:r>
              <w:t xml:space="preserve"> service consumer will be added</w:t>
            </w:r>
            <w:proofErr w:type="gramStart"/>
            <w:r>
              <w:t>.</w:t>
            </w:r>
            <w:r w:rsidR="00BF3948" w:rsidRPr="00BF3948">
              <w:rPr>
                <w:noProof/>
              </w:rPr>
              <w:t>.</w:t>
            </w:r>
            <w:proofErr w:type="gramEnd"/>
          </w:p>
          <w:p w:rsidR="003C091D" w:rsidRDefault="003C091D"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CA4B25" w:rsidP="00CA4B25">
            <w:pPr>
              <w:pStyle w:val="CRCoverPage"/>
              <w:spacing w:after="0"/>
              <w:ind w:left="100"/>
              <w:rPr>
                <w:rFonts w:cs="Arial"/>
              </w:rPr>
            </w:pPr>
            <w:r>
              <w:rPr>
                <w:rFonts w:cs="Arial"/>
              </w:rPr>
              <w:t xml:space="preserve">When the SMF are used instead of </w:t>
            </w:r>
            <w:r w:rsidRPr="00477B82">
              <w:rPr>
                <w:rFonts w:cs="Arial"/>
              </w:rPr>
              <w:t>"</w:t>
            </w:r>
            <w:r w:rsidRPr="00477B82">
              <w:t>NF</w:t>
            </w:r>
            <w:r>
              <w:t xml:space="preserve"> service consumers</w:t>
            </w:r>
            <w:r>
              <w:rPr>
                <w:rFonts w:cs="Arial"/>
              </w:rPr>
              <w:t xml:space="preserve">", the SMF is replaced with </w:t>
            </w:r>
            <w:r w:rsidRPr="00477B82">
              <w:rPr>
                <w:rFonts w:cs="Arial"/>
              </w:rPr>
              <w:t>"</w:t>
            </w:r>
            <w:r w:rsidRPr="00477B82">
              <w:t>NF</w:t>
            </w:r>
            <w:r>
              <w:t xml:space="preserve"> service consumers</w:t>
            </w:r>
            <w:r>
              <w:rPr>
                <w:rFonts w:cs="Arial"/>
              </w:rPr>
              <w:t>"</w:t>
            </w:r>
          </w:p>
          <w:p w:rsidR="004A376C" w:rsidRDefault="004A376C" w:rsidP="00CA4B25">
            <w:pPr>
              <w:pStyle w:val="CRCoverPage"/>
              <w:spacing w:after="0"/>
              <w:ind w:left="100"/>
              <w:rPr>
                <w:rFonts w:cs="Arial"/>
              </w:rPr>
            </w:pPr>
            <w:r>
              <w:rPr>
                <w:rFonts w:cs="Arial"/>
              </w:rPr>
              <w:t>“NF Service Consumer” replaced with “NF service consumer”.</w:t>
            </w:r>
          </w:p>
          <w:p w:rsidR="004A376C" w:rsidRDefault="004A376C" w:rsidP="00CA4B25">
            <w:pPr>
              <w:pStyle w:val="CRCoverPage"/>
              <w:spacing w:after="0"/>
              <w:ind w:left="100"/>
              <w:rPr>
                <w:noProof/>
                <w:lang w:eastAsia="zh-CN"/>
              </w:rPr>
            </w:pPr>
            <w:r>
              <w:rPr>
                <w:rFonts w:cs="Arial"/>
              </w:rPr>
              <w:t xml:space="preserve">“NF consumers” replaced with </w:t>
            </w:r>
            <w:r w:rsidRPr="00477B82">
              <w:rPr>
                <w:rFonts w:cs="Arial"/>
              </w:rPr>
              <w:t>"</w:t>
            </w:r>
            <w:r w:rsidRPr="00477B82">
              <w:t>NF</w:t>
            </w:r>
            <w:r>
              <w:t xml:space="preserve"> service consumers</w:t>
            </w:r>
            <w:r>
              <w:rPr>
                <w:rFonts w:cs="Arial"/>
              </w:rPr>
              <w:t>".</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CA4B25" w:rsidP="00CA4B25">
            <w:pPr>
              <w:pStyle w:val="CRCoverPage"/>
              <w:spacing w:after="0"/>
              <w:ind w:left="100"/>
              <w:rPr>
                <w:noProof/>
                <w:lang w:eastAsia="zh-CN"/>
              </w:rPr>
            </w:pPr>
            <w:r>
              <w:rPr>
                <w:noProof/>
              </w:rPr>
              <w:t xml:space="preserve">Specification will not be aligned with other CT3 SBI TSs and CT3 decision agreed in </w:t>
            </w:r>
            <w:r w:rsidRPr="00477B82">
              <w:rPr>
                <w:bCs/>
                <w:noProof/>
              </w:rPr>
              <w:t>CT3 #113e meeting</w:t>
            </w:r>
            <w:r>
              <w:rPr>
                <w:noProof/>
              </w:rPr>
              <w:t>.</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647FA6">
            <w:pPr>
              <w:pStyle w:val="CRCoverPage"/>
              <w:spacing w:after="0"/>
              <w:ind w:left="100"/>
              <w:rPr>
                <w:noProof/>
                <w:lang w:eastAsia="zh-CN"/>
              </w:rPr>
            </w:pPr>
            <w:r>
              <w:rPr>
                <w:lang w:eastAsia="zh-CN"/>
              </w:rPr>
              <w:t xml:space="preserve">1, </w:t>
            </w:r>
            <w:r w:rsidR="004A376C">
              <w:rPr>
                <w:rFonts w:hint="eastAsia"/>
                <w:lang w:eastAsia="zh-CN"/>
              </w:rPr>
              <w:t>4.1.1</w:t>
            </w:r>
            <w:r w:rsidR="004A376C">
              <w:rPr>
                <w:lang w:eastAsia="zh-CN"/>
              </w:rPr>
              <w:t xml:space="preserve">, </w:t>
            </w:r>
            <w:r>
              <w:rPr>
                <w:lang w:eastAsia="zh-CN"/>
              </w:rPr>
              <w:t xml:space="preserve">4.1.3.1, </w:t>
            </w:r>
            <w:r w:rsidR="004A376C">
              <w:t>4.</w:t>
            </w:r>
            <w:r w:rsidR="004A376C">
              <w:rPr>
                <w:lang w:eastAsia="zh-CN"/>
              </w:rPr>
              <w:t>2</w:t>
            </w:r>
            <w:r w:rsidR="004A376C">
              <w:t>.1,</w:t>
            </w:r>
            <w:r w:rsidR="004A376C">
              <w:rPr>
                <w:lang w:eastAsia="zh-CN"/>
              </w:rPr>
              <w:t xml:space="preserve"> </w:t>
            </w:r>
            <w:r w:rsidR="004A376C">
              <w:t xml:space="preserve">4.2.2.2, </w:t>
            </w:r>
            <w:r w:rsidR="00BF3948">
              <w:t>4.2.2.3,</w:t>
            </w:r>
            <w:r w:rsidR="004A376C">
              <w:t xml:space="preserve"> 4.2.3.2,</w:t>
            </w:r>
            <w:r w:rsidR="00BF3948">
              <w:t xml:space="preserve"> </w:t>
            </w:r>
            <w:r w:rsidR="004A376C">
              <w:t xml:space="preserve">4.2.3.3, 4.2.4.2, </w:t>
            </w:r>
            <w:r w:rsidR="00BF3948">
              <w:t>4.2.4.3</w:t>
            </w:r>
            <w:r w:rsidR="004A376C">
              <w:t xml:space="preserve">, 4.2.5.2, </w:t>
            </w:r>
            <w:r>
              <w:rPr>
                <w:rFonts w:hint="eastAsia"/>
                <w:lang w:eastAsia="zh-CN"/>
              </w:rPr>
              <w:t>5.5.2.3.1</w:t>
            </w:r>
            <w:r>
              <w:rPr>
                <w:lang w:eastAsia="zh-CN"/>
              </w:rPr>
              <w:t xml:space="preserve">, </w:t>
            </w:r>
            <w:r>
              <w:rPr>
                <w:rFonts w:hint="eastAsia"/>
                <w:lang w:val="en-US" w:eastAsia="zh-CN"/>
              </w:rPr>
              <w:t>5.6.2.</w:t>
            </w:r>
            <w:r>
              <w:rPr>
                <w:lang w:val="en-US" w:eastAsia="zh-CN"/>
              </w:rPr>
              <w:t xml:space="preserve">7, 5.8, </w:t>
            </w:r>
            <w:r w:rsidR="004A376C">
              <w:t>5.9</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647FA6" w:rsidRDefault="00647FA6" w:rsidP="00647FA6">
      <w:pPr>
        <w:pStyle w:val="1"/>
      </w:pPr>
      <w:bookmarkStart w:id="1" w:name="_Toc20395857"/>
      <w:bookmarkStart w:id="2" w:name="_Toc36041189"/>
      <w:bookmarkStart w:id="3" w:name="_Toc49955266"/>
      <w:bookmarkStart w:id="4" w:name="_Toc56609962"/>
      <w:bookmarkStart w:id="5" w:name="_Toc59019526"/>
      <w:bookmarkStart w:id="6" w:name="_Toc20395864"/>
      <w:bookmarkStart w:id="7" w:name="_Toc36041196"/>
      <w:bookmarkStart w:id="8" w:name="_Toc49955273"/>
      <w:bookmarkStart w:id="9" w:name="_Toc56609969"/>
      <w:bookmarkStart w:id="10" w:name="_Toc59019533"/>
      <w:bookmarkStart w:id="11" w:name="_Toc56609979"/>
      <w:bookmarkStart w:id="12" w:name="_Toc59019543"/>
      <w:r>
        <w:t>1</w:t>
      </w:r>
      <w:r>
        <w:tab/>
        <w:t>Scope</w:t>
      </w:r>
      <w:bookmarkEnd w:id="1"/>
      <w:bookmarkEnd w:id="2"/>
      <w:bookmarkEnd w:id="3"/>
      <w:bookmarkEnd w:id="4"/>
      <w:bookmarkEnd w:id="5"/>
    </w:p>
    <w:p w:rsidR="00647FA6" w:rsidRDefault="00647FA6" w:rsidP="00647FA6">
      <w:r>
        <w:rPr>
          <w:rFonts w:hint="eastAsia"/>
          <w:lang w:eastAsia="zh-CN"/>
        </w:rPr>
        <w:t>The present document provides</w:t>
      </w:r>
      <w:r>
        <w:rPr>
          <w:lang w:eastAsia="zh-CN"/>
        </w:rPr>
        <w:t xml:space="preserve"> the stage 3 </w:t>
      </w:r>
      <w:r>
        <w:rPr>
          <w:lang w:val="en-US" w:eastAsia="zh-CN"/>
        </w:rPr>
        <w:t xml:space="preserve">specification of the </w:t>
      </w:r>
      <w:r>
        <w:t>PFD Management Service of the 5G system.</w:t>
      </w:r>
    </w:p>
    <w:p w:rsidR="00647FA6" w:rsidRDefault="00647FA6" w:rsidP="00647FA6">
      <w:r>
        <w:t>The stage 2 definition and related procedures of the PFD Management Service are contained in 3GP</w:t>
      </w:r>
      <w:r>
        <w:rPr>
          <w:lang w:eastAsia="zh-CN"/>
        </w:rPr>
        <w:t>P TS 23.502 [3] and 3GPP TS 23.503</w:t>
      </w:r>
      <w:r>
        <w:rPr>
          <w:lang w:val="en-US" w:eastAsia="zh-CN"/>
        </w:rPr>
        <w:t xml:space="preserve"> [4]. </w:t>
      </w:r>
      <w:r>
        <w:t>The 5G System Architecture is defined in 3GPP TS 23.501 [2].</w:t>
      </w:r>
    </w:p>
    <w:p w:rsidR="00647FA6" w:rsidRDefault="00647FA6" w:rsidP="00647FA6">
      <w:r>
        <w:t>The Technical Realization of the Service Based Architecture and the Principles and Guidelines for Services Definition of the 5G System are specified in 3GPP TS 29.500 [5] and 3GPP TS 29.501 [6].</w:t>
      </w:r>
    </w:p>
    <w:p w:rsidR="00647FA6" w:rsidRDefault="00647FA6" w:rsidP="00647FA6">
      <w:pPr>
        <w:rPr>
          <w:lang w:eastAsia="zh-CN"/>
        </w:rPr>
      </w:pPr>
      <w:r>
        <w:t xml:space="preserve">The Packet Flow Description Function (PFDF) provides the PFD Management Service </w:t>
      </w:r>
      <w:r>
        <w:rPr>
          <w:kern w:val="24"/>
          <w:szCs w:val="18"/>
          <w:lang w:eastAsia="zh-CN"/>
        </w:rPr>
        <w:t xml:space="preserve">to </w:t>
      </w:r>
      <w:r>
        <w:t xml:space="preserve">NF </w:t>
      </w:r>
      <w:ins w:id="13" w:author="ZTE_r1" w:date="2021-02-26T11:18:00Z">
        <w:r>
          <w:t xml:space="preserve">service </w:t>
        </w:r>
      </w:ins>
      <w:r>
        <w:t xml:space="preserve">consumers (e.g. Session Management Function). The PFDF is </w:t>
      </w:r>
      <w:r>
        <w:rPr>
          <w:rFonts w:hint="eastAsia"/>
          <w:lang w:eastAsia="zh-CN"/>
        </w:rPr>
        <w:t>functionality</w:t>
      </w:r>
      <w:r>
        <w:rPr>
          <w:lang w:eastAsia="zh-CN"/>
        </w:rPr>
        <w:t xml:space="preserve"> within the NEF.</w:t>
      </w:r>
    </w:p>
    <w:p w:rsidR="00647FA6" w:rsidRPr="00BF3BA8" w:rsidRDefault="00647FA6" w:rsidP="00647F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2nd </w:t>
      </w:r>
      <w:r w:rsidRPr="00BF3BA8">
        <w:rPr>
          <w:color w:val="0000FF"/>
          <w:sz w:val="28"/>
          <w:szCs w:val="28"/>
        </w:rPr>
        <w:t>Change ***</w:t>
      </w:r>
    </w:p>
    <w:p w:rsidR="00CA4B25" w:rsidRDefault="00CA4B25" w:rsidP="00CA4B25">
      <w:pPr>
        <w:pStyle w:val="3"/>
        <w:rPr>
          <w:lang w:eastAsia="zh-CN"/>
        </w:rPr>
      </w:pPr>
      <w:r>
        <w:rPr>
          <w:rFonts w:hint="eastAsia"/>
          <w:lang w:eastAsia="zh-CN"/>
        </w:rPr>
        <w:t>4.1.1</w:t>
      </w:r>
      <w:r>
        <w:rPr>
          <w:rFonts w:hint="eastAsia"/>
          <w:lang w:eastAsia="zh-CN"/>
        </w:rPr>
        <w:tab/>
        <w:t>Overview</w:t>
      </w:r>
      <w:bookmarkEnd w:id="6"/>
      <w:bookmarkEnd w:id="7"/>
      <w:bookmarkEnd w:id="8"/>
      <w:bookmarkEnd w:id="9"/>
      <w:bookmarkEnd w:id="10"/>
    </w:p>
    <w:p w:rsidR="00CA4B25" w:rsidRDefault="00CA4B25" w:rsidP="00CA4B25">
      <w:pPr>
        <w:rPr>
          <w:rFonts w:eastAsia="Batang"/>
        </w:rPr>
      </w:pPr>
      <w:r>
        <w:rPr>
          <w:rFonts w:eastAsia="Batang" w:hint="eastAsia"/>
        </w:rPr>
        <w:t xml:space="preserve">The PFD </w:t>
      </w:r>
      <w:r>
        <w:rPr>
          <w:rFonts w:eastAsia="Batang"/>
        </w:rPr>
        <w:t xml:space="preserve">Management Service, as defined </w:t>
      </w:r>
      <w:r>
        <w:t>as defined in 3GPP TS 23.501 [2], 3GPP TS 23.502 [3] and 3GPP TS 2</w:t>
      </w:r>
      <w:r>
        <w:rPr>
          <w:rFonts w:hint="eastAsia"/>
        </w:rPr>
        <w:t>3</w:t>
      </w:r>
      <w:r>
        <w:t>.503 [4], is provided by the</w:t>
      </w:r>
      <w:r>
        <w:rPr>
          <w:rFonts w:eastAsia="Batang"/>
        </w:rPr>
        <w:t xml:space="preserve"> Packet Flow Description Function (PFDF).</w:t>
      </w:r>
    </w:p>
    <w:p w:rsidR="00CA4B25" w:rsidRDefault="00CA4B25" w:rsidP="00CA4B25">
      <w:pPr>
        <w:rPr>
          <w:rFonts w:eastAsia="Batang"/>
        </w:rPr>
      </w:pPr>
      <w:r>
        <w:t xml:space="preserve">The only known NF </w:t>
      </w:r>
      <w:del w:id="14" w:author="ZTE" w:date="2021-02-17T11:08:00Z">
        <w:r w:rsidDel="00CA4B25">
          <w:delText xml:space="preserve">Service </w:delText>
        </w:r>
      </w:del>
      <w:ins w:id="15" w:author="ZTE" w:date="2021-02-17T11:08:00Z">
        <w:r>
          <w:t xml:space="preserve">service </w:t>
        </w:r>
      </w:ins>
      <w:del w:id="16" w:author="ZTE" w:date="2021-02-17T11:08:00Z">
        <w:r w:rsidDel="00CA4B25">
          <w:delText xml:space="preserve">Consumer </w:delText>
        </w:r>
      </w:del>
      <w:ins w:id="17" w:author="ZTE" w:date="2021-02-17T11:08:00Z">
        <w:r>
          <w:t xml:space="preserve">consumer </w:t>
        </w:r>
      </w:ins>
      <w:r>
        <w:t>is the SMF.</w:t>
      </w:r>
    </w:p>
    <w:p w:rsidR="00CA4B25" w:rsidRDefault="00CA4B25" w:rsidP="00CA4B25">
      <w:pPr>
        <w:rPr>
          <w:rFonts w:eastAsia="Batang"/>
        </w:rPr>
      </w:pPr>
      <w:r>
        <w:t>This service:</w:t>
      </w:r>
    </w:p>
    <w:p w:rsidR="00CA4B25" w:rsidRDefault="00CA4B25" w:rsidP="00CA4B25">
      <w:pPr>
        <w:pStyle w:val="B1"/>
        <w:rPr>
          <w:lang w:val="en-US" w:eastAsia="zh-CN"/>
        </w:rPr>
      </w:pPr>
      <w:r>
        <w:rPr>
          <w:rFonts w:hint="eastAsia"/>
          <w:lang w:val="en-US" w:eastAsia="zh-CN"/>
        </w:rPr>
        <w:t>-</w:t>
      </w:r>
      <w:r>
        <w:rPr>
          <w:rFonts w:hint="eastAsia"/>
          <w:lang w:val="en-US" w:eastAsia="zh-CN"/>
        </w:rPr>
        <w:tab/>
      </w:r>
      <w:r>
        <w:t>allows an SMF to subscribe to and unsubscribe from PFD changes;</w:t>
      </w:r>
    </w:p>
    <w:p w:rsidR="00CA4B25" w:rsidRDefault="00CA4B25" w:rsidP="00CA4B25">
      <w:pPr>
        <w:pStyle w:val="B1"/>
      </w:pPr>
      <w:r>
        <w:rPr>
          <w:lang w:val="en-US" w:eastAsia="zh-CN"/>
        </w:rPr>
        <w:t>-</w:t>
      </w:r>
      <w:r>
        <w:rPr>
          <w:lang w:val="en-US" w:eastAsia="zh-CN"/>
        </w:rPr>
        <w:tab/>
      </w:r>
      <w:r>
        <w:t>notifies an SMF about changes of PFDs; and</w:t>
      </w:r>
    </w:p>
    <w:p w:rsidR="00CA4B25" w:rsidRDefault="00CA4B25" w:rsidP="00CA4B25">
      <w:pPr>
        <w:pStyle w:val="B1"/>
      </w:pPr>
      <w:r>
        <w:rPr>
          <w:lang w:eastAsia="zh-CN"/>
        </w:rPr>
        <w:t>-</w:t>
      </w:r>
      <w:r>
        <w:rPr>
          <w:lang w:eastAsia="zh-CN"/>
        </w:rPr>
        <w:tab/>
      </w:r>
      <w:r>
        <w:t>allows an SMF to retrieve PFDs.</w:t>
      </w:r>
    </w:p>
    <w:p w:rsidR="00647FA6" w:rsidRPr="00BF3BA8" w:rsidRDefault="00647FA6" w:rsidP="00647F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3rd </w:t>
      </w:r>
      <w:r w:rsidRPr="00BF3BA8">
        <w:rPr>
          <w:color w:val="0000FF"/>
          <w:sz w:val="28"/>
          <w:szCs w:val="28"/>
        </w:rPr>
        <w:t>Change ***</w:t>
      </w:r>
    </w:p>
    <w:p w:rsidR="00647FA6" w:rsidRDefault="00647FA6" w:rsidP="00647FA6">
      <w:pPr>
        <w:pStyle w:val="4"/>
        <w:rPr>
          <w:lang w:eastAsia="zh-CN"/>
        </w:rPr>
      </w:pPr>
      <w:bookmarkStart w:id="18" w:name="_Toc20395867"/>
      <w:bookmarkStart w:id="19" w:name="_Toc36041199"/>
      <w:bookmarkStart w:id="20" w:name="_Toc49955276"/>
      <w:bookmarkStart w:id="21" w:name="_Toc56609972"/>
      <w:bookmarkStart w:id="22" w:name="_Toc59019536"/>
      <w:r>
        <w:t>4.</w:t>
      </w:r>
      <w:r>
        <w:rPr>
          <w:rFonts w:hint="eastAsia"/>
          <w:lang w:eastAsia="zh-CN"/>
        </w:rPr>
        <w:t>1.3.1</w:t>
      </w:r>
      <w:r>
        <w:tab/>
      </w:r>
      <w:r>
        <w:rPr>
          <w:lang w:eastAsia="zh-CN"/>
        </w:rPr>
        <w:t>Packet Flow Description Function (PFDF)</w:t>
      </w:r>
      <w:bookmarkEnd w:id="18"/>
      <w:bookmarkEnd w:id="19"/>
      <w:bookmarkEnd w:id="20"/>
      <w:bookmarkEnd w:id="21"/>
      <w:bookmarkEnd w:id="22"/>
    </w:p>
    <w:p w:rsidR="00647FA6" w:rsidRDefault="00647FA6" w:rsidP="00647FA6">
      <w:pPr>
        <w:rPr>
          <w:lang w:eastAsia="zh-CN"/>
        </w:rPr>
      </w:pPr>
      <w:r>
        <w:rPr>
          <w:rFonts w:hint="eastAsia"/>
          <w:lang w:eastAsia="zh-CN"/>
        </w:rPr>
        <w:t>The Packet Flow Description Function (</w:t>
      </w:r>
      <w:r>
        <w:rPr>
          <w:lang w:eastAsia="zh-CN"/>
        </w:rPr>
        <w:t>PFDF</w:t>
      </w:r>
      <w:r>
        <w:rPr>
          <w:rFonts w:hint="eastAsia"/>
          <w:lang w:eastAsia="zh-CN"/>
        </w:rPr>
        <w:t>)</w:t>
      </w:r>
      <w:r>
        <w:rPr>
          <w:lang w:eastAsia="zh-CN"/>
        </w:rPr>
        <w:t>:</w:t>
      </w:r>
    </w:p>
    <w:p w:rsidR="00647FA6" w:rsidRDefault="00647FA6" w:rsidP="00647FA6">
      <w:pPr>
        <w:pStyle w:val="B1"/>
        <w:rPr>
          <w:lang w:eastAsia="zh-CN"/>
        </w:rPr>
      </w:pPr>
      <w:r>
        <w:rPr>
          <w:lang w:eastAsia="zh-CN"/>
        </w:rPr>
        <w:t>-</w:t>
      </w:r>
      <w:r>
        <w:rPr>
          <w:lang w:eastAsia="zh-CN"/>
        </w:rPr>
        <w:tab/>
        <w:t>provides</w:t>
      </w:r>
      <w:r>
        <w:rPr>
          <w:rFonts w:hint="eastAsia"/>
          <w:lang w:eastAsia="zh-CN"/>
        </w:rPr>
        <w:t xml:space="preserve"> PFDs </w:t>
      </w:r>
      <w:r>
        <w:rPr>
          <w:lang w:eastAsia="zh-CN"/>
        </w:rPr>
        <w:t>associated with one or more Application Identifiers</w:t>
      </w:r>
      <w:r>
        <w:rPr>
          <w:rFonts w:hint="eastAsia"/>
          <w:lang w:eastAsia="zh-CN"/>
        </w:rPr>
        <w:t>; and</w:t>
      </w:r>
    </w:p>
    <w:p w:rsidR="00647FA6" w:rsidRDefault="00647FA6" w:rsidP="00647FA6">
      <w:pPr>
        <w:pStyle w:val="B1"/>
        <w:rPr>
          <w:lang w:eastAsia="zh-CN"/>
        </w:rPr>
      </w:pPr>
      <w:r>
        <w:t>-</w:t>
      </w:r>
      <w:r>
        <w:tab/>
        <w:t xml:space="preserve">allows NF </w:t>
      </w:r>
      <w:ins w:id="23" w:author="ZTE_r1" w:date="2021-02-26T11:18:00Z">
        <w:r>
          <w:t xml:space="preserve">service </w:t>
        </w:r>
      </w:ins>
      <w:r>
        <w:t>consumers to subscribe to and unsubscribe from notifications on changes of PFDs for Application Identifier.</w:t>
      </w:r>
    </w:p>
    <w:p w:rsidR="00647FA6" w:rsidRPr="00647FA6" w:rsidRDefault="00647FA6" w:rsidP="00CA4B25">
      <w:pPr>
        <w:pStyle w:val="B1"/>
        <w:rPr>
          <w:lang w:eastAsia="zh-CN"/>
        </w:rPr>
      </w:pPr>
    </w:p>
    <w:p w:rsidR="00CA4B25" w:rsidRPr="00BF3BA8" w:rsidRDefault="00CA4B25" w:rsidP="00CA4B2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4th</w:t>
      </w:r>
      <w:r>
        <w:rPr>
          <w:color w:val="0000FF"/>
          <w:sz w:val="28"/>
          <w:szCs w:val="28"/>
        </w:rPr>
        <w:t xml:space="preserve"> </w:t>
      </w:r>
      <w:r w:rsidRPr="00BF3BA8">
        <w:rPr>
          <w:color w:val="0000FF"/>
          <w:sz w:val="28"/>
          <w:szCs w:val="28"/>
        </w:rPr>
        <w:t>Change ***</w:t>
      </w:r>
    </w:p>
    <w:p w:rsidR="00CA4B25" w:rsidRDefault="00CA4B25" w:rsidP="00CA4B25">
      <w:pPr>
        <w:pStyle w:val="3"/>
        <w:rPr>
          <w:lang w:eastAsia="zh-CN"/>
        </w:rPr>
      </w:pPr>
      <w:bookmarkStart w:id="24" w:name="_Toc20395870"/>
      <w:bookmarkStart w:id="25" w:name="_Toc36041202"/>
      <w:bookmarkStart w:id="26" w:name="_Toc49955279"/>
      <w:bookmarkStart w:id="27" w:name="_Toc56609975"/>
      <w:bookmarkStart w:id="28" w:name="_Toc59019539"/>
      <w:r>
        <w:t>4.</w:t>
      </w:r>
      <w:r>
        <w:rPr>
          <w:lang w:eastAsia="zh-CN"/>
        </w:rPr>
        <w:t>2</w:t>
      </w:r>
      <w:r>
        <w:t>.1</w:t>
      </w:r>
      <w:r>
        <w:tab/>
        <w:t>Introduction</w:t>
      </w:r>
      <w:bookmarkEnd w:id="24"/>
      <w:bookmarkEnd w:id="25"/>
      <w:bookmarkEnd w:id="26"/>
      <w:bookmarkEnd w:id="27"/>
      <w:bookmarkEnd w:id="28"/>
    </w:p>
    <w:p w:rsidR="00CA4B25" w:rsidRDefault="00CA4B25" w:rsidP="00CA4B25">
      <w:r>
        <w:t>Service operations defined for the Nnef_PFDmanagement Service are shown in table 4.2.1-1.</w:t>
      </w:r>
    </w:p>
    <w:p w:rsidR="00CA4B25" w:rsidRDefault="00CA4B25" w:rsidP="00CA4B25">
      <w:pPr>
        <w:pStyle w:val="TH"/>
        <w:rPr>
          <w:i/>
        </w:rPr>
      </w:pPr>
      <w:r>
        <w:lastRenderedPageBreak/>
        <w:t>Table 4.2.1-</w:t>
      </w:r>
      <w:r>
        <w:fldChar w:fldCharType="begin"/>
      </w:r>
      <w:r>
        <w:instrText xml:space="preserve"> SEQ Table \* ARABIC </w:instrText>
      </w:r>
      <w:r>
        <w:fldChar w:fldCharType="separate"/>
      </w:r>
      <w:r>
        <w:t>1</w:t>
      </w:r>
      <w:r>
        <w:fldChar w:fldCharType="end"/>
      </w:r>
      <w:r>
        <w:t>: Nnef_PFDmanagement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3611"/>
        <w:gridCol w:w="2268"/>
      </w:tblGrid>
      <w:tr w:rsidR="00CA4B25" w:rsidTr="00B33AB1">
        <w:trPr>
          <w:jc w:val="center"/>
        </w:trPr>
        <w:tc>
          <w:tcPr>
            <w:tcW w:w="3439" w:type="dxa"/>
            <w:shd w:val="clear" w:color="auto" w:fill="D9D9D9"/>
          </w:tcPr>
          <w:p w:rsidR="00CA4B25" w:rsidRDefault="00CA4B25" w:rsidP="00B33AB1">
            <w:pPr>
              <w:pStyle w:val="TAH"/>
            </w:pPr>
            <w:r>
              <w:t>S</w:t>
            </w:r>
            <w:r>
              <w:rPr>
                <w:rFonts w:eastAsia="Malgun Gothic"/>
              </w:rPr>
              <w:t>ervice</w:t>
            </w:r>
            <w:r>
              <w:t xml:space="preserve"> Operation Name</w:t>
            </w:r>
          </w:p>
        </w:tc>
        <w:tc>
          <w:tcPr>
            <w:tcW w:w="3611" w:type="dxa"/>
            <w:shd w:val="clear" w:color="auto" w:fill="D9D9D9"/>
          </w:tcPr>
          <w:p w:rsidR="00CA4B25" w:rsidRDefault="00CA4B25" w:rsidP="00B33AB1">
            <w:pPr>
              <w:pStyle w:val="TAH"/>
            </w:pPr>
            <w:r>
              <w:t>Description</w:t>
            </w:r>
          </w:p>
        </w:tc>
        <w:tc>
          <w:tcPr>
            <w:tcW w:w="2268" w:type="dxa"/>
            <w:shd w:val="clear" w:color="auto" w:fill="D9D9D9"/>
          </w:tcPr>
          <w:p w:rsidR="00CA4B25" w:rsidRDefault="00CA4B25" w:rsidP="00B33AB1">
            <w:pPr>
              <w:pStyle w:val="TAH"/>
            </w:pPr>
            <w:r>
              <w:t>Initiated by</w:t>
            </w:r>
          </w:p>
        </w:tc>
      </w:tr>
      <w:tr w:rsidR="00CA4B25" w:rsidTr="00B33AB1">
        <w:trPr>
          <w:jc w:val="center"/>
        </w:trPr>
        <w:tc>
          <w:tcPr>
            <w:tcW w:w="3439" w:type="dxa"/>
            <w:shd w:val="clear" w:color="auto" w:fill="auto"/>
          </w:tcPr>
          <w:p w:rsidR="00CA4B25" w:rsidRDefault="00CA4B25" w:rsidP="00B33AB1">
            <w:pPr>
              <w:pStyle w:val="TAL"/>
            </w:pPr>
            <w:r>
              <w:t>Nnef_PFDmanagement_Fetch</w:t>
            </w:r>
          </w:p>
        </w:tc>
        <w:tc>
          <w:tcPr>
            <w:tcW w:w="3611" w:type="dxa"/>
          </w:tcPr>
          <w:p w:rsidR="00CA4B25" w:rsidRDefault="00CA4B25" w:rsidP="00B33AB1">
            <w:pPr>
              <w:pStyle w:val="TAL"/>
            </w:pPr>
            <w:r>
              <w:t>Provides the PFDs for application identifier(s) to the NF service consumer by the full pull or partial pull.</w:t>
            </w:r>
          </w:p>
        </w:tc>
        <w:tc>
          <w:tcPr>
            <w:tcW w:w="2268" w:type="dxa"/>
            <w:shd w:val="clear" w:color="auto" w:fill="auto"/>
          </w:tcPr>
          <w:p w:rsidR="00CA4B25" w:rsidRDefault="00CA4B25" w:rsidP="00CA4B25">
            <w:pPr>
              <w:pStyle w:val="TAC"/>
              <w:rPr>
                <w:ins w:id="29" w:author="ZTE" w:date="2021-02-17T11:09:00Z"/>
                <w:noProof/>
              </w:rPr>
            </w:pPr>
            <w:ins w:id="30" w:author="ZTE" w:date="2021-02-17T11:09:00Z">
              <w:r>
                <w:rPr>
                  <w:noProof/>
                </w:rPr>
                <w:t>NF service consumer</w:t>
              </w:r>
            </w:ins>
          </w:p>
          <w:p w:rsidR="00CA4B25" w:rsidRDefault="00CA4B25" w:rsidP="00CA4B25">
            <w:pPr>
              <w:pStyle w:val="TAC"/>
              <w:rPr>
                <w:lang w:eastAsia="zh-CN"/>
              </w:rPr>
            </w:pPr>
            <w:ins w:id="31" w:author="ZTE" w:date="2021-02-17T11:09:00Z">
              <w:r>
                <w:rPr>
                  <w:noProof/>
                </w:rPr>
                <w:t xml:space="preserve">(e.g. </w:t>
              </w:r>
            </w:ins>
            <w:r>
              <w:rPr>
                <w:rFonts w:hint="eastAsia"/>
                <w:lang w:eastAsia="zh-CN"/>
              </w:rPr>
              <w:t>SMF</w:t>
            </w:r>
            <w:ins w:id="32" w:author="ZTE" w:date="2021-02-17T11:09:00Z">
              <w:r>
                <w:rPr>
                  <w:lang w:eastAsia="zh-CN"/>
                </w:rPr>
                <w:t>)</w:t>
              </w:r>
            </w:ins>
          </w:p>
        </w:tc>
      </w:tr>
      <w:tr w:rsidR="00CA4B25" w:rsidTr="00B33AB1">
        <w:trPr>
          <w:jc w:val="center"/>
        </w:trPr>
        <w:tc>
          <w:tcPr>
            <w:tcW w:w="3439" w:type="dxa"/>
            <w:shd w:val="clear" w:color="auto" w:fill="auto"/>
          </w:tcPr>
          <w:p w:rsidR="00CA4B25" w:rsidRDefault="00CA4B25" w:rsidP="00B33AB1">
            <w:pPr>
              <w:pStyle w:val="TAL"/>
            </w:pPr>
            <w:r>
              <w:t>Nnef_PFDmanagement_Subscribe</w:t>
            </w:r>
          </w:p>
        </w:tc>
        <w:tc>
          <w:tcPr>
            <w:tcW w:w="3611" w:type="dxa"/>
          </w:tcPr>
          <w:p w:rsidR="00CA4B25" w:rsidRDefault="00CA4B25" w:rsidP="00B33AB1">
            <w:pPr>
              <w:pStyle w:val="TAL"/>
            </w:pPr>
            <w:r>
              <w:t>Allows NF service consumers to subscribe to notifications on events when the PFDs for application identifier(s) change.</w:t>
            </w:r>
          </w:p>
        </w:tc>
        <w:tc>
          <w:tcPr>
            <w:tcW w:w="2268" w:type="dxa"/>
            <w:shd w:val="clear" w:color="auto" w:fill="auto"/>
          </w:tcPr>
          <w:p w:rsidR="00CA4B25" w:rsidRDefault="00CA4B25" w:rsidP="00CA4B25">
            <w:pPr>
              <w:pStyle w:val="TAC"/>
              <w:rPr>
                <w:ins w:id="33" w:author="ZTE" w:date="2021-02-17T11:09:00Z"/>
                <w:noProof/>
              </w:rPr>
            </w:pPr>
            <w:ins w:id="34" w:author="ZTE" w:date="2021-02-17T11:09:00Z">
              <w:r>
                <w:rPr>
                  <w:noProof/>
                </w:rPr>
                <w:t>NF service consumer</w:t>
              </w:r>
            </w:ins>
          </w:p>
          <w:p w:rsidR="00CA4B25" w:rsidRDefault="00CA4B25" w:rsidP="00CA4B25">
            <w:pPr>
              <w:pStyle w:val="TAC"/>
              <w:rPr>
                <w:lang w:eastAsia="zh-CN"/>
              </w:rPr>
            </w:pPr>
            <w:ins w:id="35" w:author="ZTE" w:date="2021-02-17T11:09:00Z">
              <w:r>
                <w:rPr>
                  <w:noProof/>
                </w:rPr>
                <w:t xml:space="preserve">(e.g. </w:t>
              </w:r>
            </w:ins>
            <w:r>
              <w:rPr>
                <w:rFonts w:hint="eastAsia"/>
                <w:lang w:eastAsia="zh-CN"/>
              </w:rPr>
              <w:t>SMF</w:t>
            </w:r>
            <w:ins w:id="36" w:author="ZTE" w:date="2021-02-17T11:09:00Z">
              <w:r>
                <w:rPr>
                  <w:lang w:eastAsia="zh-CN"/>
                </w:rPr>
                <w:t>)</w:t>
              </w:r>
            </w:ins>
          </w:p>
        </w:tc>
      </w:tr>
      <w:tr w:rsidR="00CA4B25" w:rsidTr="00B33AB1">
        <w:trPr>
          <w:jc w:val="center"/>
        </w:trPr>
        <w:tc>
          <w:tcPr>
            <w:tcW w:w="3439" w:type="dxa"/>
            <w:shd w:val="clear" w:color="auto" w:fill="auto"/>
          </w:tcPr>
          <w:p w:rsidR="00CA4B25" w:rsidRDefault="00CA4B25" w:rsidP="00B33AB1">
            <w:pPr>
              <w:pStyle w:val="TAL"/>
            </w:pPr>
            <w:r>
              <w:t>Nnef_PFDmanagement_Notify</w:t>
            </w:r>
          </w:p>
        </w:tc>
        <w:tc>
          <w:tcPr>
            <w:tcW w:w="3611" w:type="dxa"/>
          </w:tcPr>
          <w:p w:rsidR="00CA4B25" w:rsidRDefault="00CA4B25" w:rsidP="00B33AB1">
            <w:pPr>
              <w:pStyle w:val="TAL"/>
              <w:rPr>
                <w:lang w:eastAsia="zh-CN"/>
              </w:rPr>
            </w:pPr>
            <w:r>
              <w:rPr>
                <w:rFonts w:hint="eastAsia"/>
                <w:lang w:eastAsia="zh-CN"/>
              </w:rPr>
              <w:t xml:space="preserve">Notifies </w:t>
            </w:r>
            <w:r>
              <w:rPr>
                <w:lang w:eastAsia="zh-CN"/>
              </w:rPr>
              <w:t>NF service consumers to update and/or delete the PFDs for application identifier(s) or notifies NF service consumer to retrieve the PFDs for application identifier(s).</w:t>
            </w:r>
          </w:p>
        </w:tc>
        <w:tc>
          <w:tcPr>
            <w:tcW w:w="2268" w:type="dxa"/>
            <w:shd w:val="clear" w:color="auto" w:fill="auto"/>
          </w:tcPr>
          <w:p w:rsidR="00CA4B25" w:rsidRDefault="00CA4B25" w:rsidP="00B33AB1">
            <w:pPr>
              <w:pStyle w:val="TAC"/>
              <w:rPr>
                <w:lang w:eastAsia="zh-CN"/>
              </w:rPr>
            </w:pPr>
            <w:r>
              <w:rPr>
                <w:rFonts w:hint="eastAsia"/>
                <w:lang w:eastAsia="zh-CN"/>
              </w:rPr>
              <w:t>PFDF</w:t>
            </w:r>
          </w:p>
        </w:tc>
      </w:tr>
      <w:tr w:rsidR="00CA4B25" w:rsidTr="00B33AB1">
        <w:trPr>
          <w:jc w:val="center"/>
        </w:trPr>
        <w:tc>
          <w:tcPr>
            <w:tcW w:w="3439" w:type="dxa"/>
            <w:shd w:val="clear" w:color="auto" w:fill="auto"/>
          </w:tcPr>
          <w:p w:rsidR="00CA4B25" w:rsidRDefault="00CA4B25" w:rsidP="00B33AB1">
            <w:pPr>
              <w:pStyle w:val="TAL"/>
            </w:pPr>
            <w:r>
              <w:t>Nnef_PFDmanagement_Unsubscribe</w:t>
            </w:r>
          </w:p>
        </w:tc>
        <w:tc>
          <w:tcPr>
            <w:tcW w:w="3611" w:type="dxa"/>
          </w:tcPr>
          <w:p w:rsidR="00CA4B25" w:rsidRDefault="00CA4B25" w:rsidP="00B33AB1">
            <w:pPr>
              <w:pStyle w:val="TAL"/>
            </w:pPr>
            <w:r>
              <w:t>Allows NF service consumers to unsubscribe from notifications on PFDs change events.</w:t>
            </w:r>
          </w:p>
        </w:tc>
        <w:tc>
          <w:tcPr>
            <w:tcW w:w="2268" w:type="dxa"/>
            <w:shd w:val="clear" w:color="auto" w:fill="auto"/>
          </w:tcPr>
          <w:p w:rsidR="00CA4B25" w:rsidRDefault="00CA4B25" w:rsidP="00CA4B25">
            <w:pPr>
              <w:pStyle w:val="TAC"/>
              <w:rPr>
                <w:ins w:id="37" w:author="ZTE" w:date="2021-02-17T11:09:00Z"/>
                <w:noProof/>
              </w:rPr>
            </w:pPr>
            <w:ins w:id="38" w:author="ZTE" w:date="2021-02-17T11:09:00Z">
              <w:r>
                <w:rPr>
                  <w:noProof/>
                </w:rPr>
                <w:t>NF service consumer</w:t>
              </w:r>
            </w:ins>
          </w:p>
          <w:p w:rsidR="00CA4B25" w:rsidRDefault="00CA4B25" w:rsidP="00CA4B25">
            <w:pPr>
              <w:pStyle w:val="TAC"/>
              <w:rPr>
                <w:lang w:eastAsia="zh-CN"/>
              </w:rPr>
            </w:pPr>
            <w:ins w:id="39" w:author="ZTE" w:date="2021-02-17T11:09:00Z">
              <w:r>
                <w:rPr>
                  <w:noProof/>
                </w:rPr>
                <w:t xml:space="preserve">(e.g. </w:t>
              </w:r>
            </w:ins>
            <w:r>
              <w:rPr>
                <w:rFonts w:hint="eastAsia"/>
                <w:lang w:eastAsia="zh-CN"/>
              </w:rPr>
              <w:t>SMF</w:t>
            </w:r>
            <w:ins w:id="40" w:author="ZTE" w:date="2021-02-17T11:09:00Z">
              <w:r>
                <w:rPr>
                  <w:lang w:eastAsia="zh-CN"/>
                </w:rPr>
                <w:t>)</w:t>
              </w:r>
            </w:ins>
          </w:p>
        </w:tc>
      </w:tr>
    </w:tbl>
    <w:p w:rsidR="00CA4B25" w:rsidRDefault="00CA4B25" w:rsidP="00CA4B25">
      <w:pPr>
        <w:rPr>
          <w:lang w:eastAsia="zh-CN"/>
        </w:rPr>
      </w:pP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5th</w:t>
      </w:r>
      <w:r>
        <w:rPr>
          <w:color w:val="0000FF"/>
          <w:sz w:val="28"/>
          <w:szCs w:val="28"/>
        </w:rPr>
        <w:t xml:space="preserve"> </w:t>
      </w:r>
      <w:r w:rsidRPr="00BF3BA8">
        <w:rPr>
          <w:color w:val="0000FF"/>
          <w:sz w:val="28"/>
          <w:szCs w:val="28"/>
        </w:rPr>
        <w:t>Change ***</w:t>
      </w:r>
    </w:p>
    <w:p w:rsidR="001F601B" w:rsidRDefault="001F601B" w:rsidP="001F601B">
      <w:pPr>
        <w:pStyle w:val="4"/>
      </w:pPr>
      <w:bookmarkStart w:id="41" w:name="_Toc20395873"/>
      <w:bookmarkStart w:id="42" w:name="_Toc36041205"/>
      <w:bookmarkStart w:id="43" w:name="_Toc49955282"/>
      <w:bookmarkStart w:id="44" w:name="_Toc56609978"/>
      <w:bookmarkStart w:id="45" w:name="_Toc59019542"/>
      <w:r>
        <w:t>4.2.2.2</w:t>
      </w:r>
      <w:r>
        <w:tab/>
        <w:t>Retrieval of PFDs</w:t>
      </w:r>
      <w:bookmarkEnd w:id="41"/>
      <w:bookmarkEnd w:id="42"/>
      <w:bookmarkEnd w:id="43"/>
      <w:r>
        <w:t xml:space="preserve"> by the full pull</w:t>
      </w:r>
      <w:bookmarkEnd w:id="44"/>
      <w:bookmarkEnd w:id="45"/>
    </w:p>
    <w:p w:rsidR="001F601B" w:rsidRDefault="001F601B" w:rsidP="001F601B">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1F601B" w:rsidRDefault="001F601B" w:rsidP="001F601B">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a PCC rule with this application identifier is provided/activated by the PCF and the PFDs provided by the PFDF are not available at the NF service consumer;</w:t>
      </w:r>
    </w:p>
    <w:p w:rsidR="001F601B" w:rsidRDefault="001F601B" w:rsidP="001F601B">
      <w:pPr>
        <w:pStyle w:val="B1"/>
        <w:rPr>
          <w:lang w:eastAsia="zh-CN"/>
        </w:rPr>
      </w:pPr>
      <w:r>
        <w:rPr>
          <w:lang w:eastAsia="zh-CN"/>
        </w:rPr>
        <w:t>-</w:t>
      </w:r>
      <w:r>
        <w:rPr>
          <w:lang w:eastAsia="zh-CN"/>
        </w:rPr>
        <w:tab/>
      </w:r>
      <w:proofErr w:type="gramStart"/>
      <w:r>
        <w:rPr>
          <w:lang w:eastAsia="zh-CN"/>
        </w:rPr>
        <w:t>when</w:t>
      </w:r>
      <w:proofErr w:type="gramEnd"/>
      <w:r>
        <w:rPr>
          <w:lang w:eastAsia="zh-CN"/>
        </w:rPr>
        <w:t xml:space="preserve"> the caching timer for an application identifier elapses and a PCC rule for this application identifier is still active.</w:t>
      </w:r>
    </w:p>
    <w:p w:rsidR="001F601B" w:rsidRDefault="001F601B" w:rsidP="001F601B">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1F601B" w:rsidRDefault="001F601B" w:rsidP="001F601B">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1F601B" w:rsidRDefault="001F601B" w:rsidP="001F601B">
      <w:pPr>
        <w:pStyle w:val="TH"/>
      </w:pPr>
      <w:del w:id="46" w:author="ZTE" w:date="2021-02-17T12:27:00Z">
        <w:r w:rsidDel="004A376C">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130.5pt" o:ole="">
              <v:imagedata r:id="rId12" o:title=""/>
            </v:shape>
            <o:OLEObject Type="Embed" ProgID="Visio.Drawing.11" ShapeID="_x0000_i1025" DrawAspect="Content" ObjectID="_1676294425" r:id="rId13"/>
          </w:object>
        </w:r>
      </w:del>
      <w:ins w:id="47" w:author="ZTE" w:date="2021-02-17T12:27:00Z">
        <w:r w:rsidR="004A376C">
          <w:object w:dxaOrig="8672" w:dyaOrig="2639">
            <v:shape id="_x0000_i1026" type="#_x0000_t75" style="width:433.5pt;height:131.25pt" o:ole="">
              <v:imagedata r:id="rId14" o:title=""/>
            </v:shape>
            <o:OLEObject Type="Embed" ProgID="Visio.Drawing.11" ShapeID="_x0000_i1026" DrawAspect="Content" ObjectID="_1676294426" r:id="rId15"/>
          </w:object>
        </w:r>
      </w:ins>
    </w:p>
    <w:p w:rsidR="001F601B" w:rsidRDefault="001F601B" w:rsidP="001F601B">
      <w:pPr>
        <w:pStyle w:val="TF"/>
        <w:rPr>
          <w:lang w:val="en-US" w:eastAsia="zh-CN"/>
        </w:rPr>
      </w:pPr>
      <w:r>
        <w:rPr>
          <w:rFonts w:hint="eastAsia"/>
          <w:lang w:eastAsia="zh-CN"/>
        </w:rPr>
        <w:t>Figure 4.2.2.2-1</w:t>
      </w:r>
      <w:r>
        <w:rPr>
          <w:lang w:val="en-US" w:eastAsia="zh-CN"/>
        </w:rPr>
        <w:t>: Retrieval of PFDs</w:t>
      </w:r>
      <w:r>
        <w:t xml:space="preserve"> by the full pull</w:t>
      </w:r>
    </w:p>
    <w:p w:rsidR="001F601B" w:rsidRDefault="001F601B" w:rsidP="001F601B">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1F601B" w:rsidRDefault="001F601B" w:rsidP="001F601B">
      <w:pPr>
        <w:pStyle w:val="B2"/>
        <w:rPr>
          <w:lang w:val="en-US" w:eastAsia="zh-CN"/>
        </w:rPr>
      </w:pPr>
      <w:r>
        <w:rPr>
          <w:rFonts w:hint="eastAsia"/>
          <w:lang w:val="en-US" w:eastAsia="zh-CN"/>
        </w:rPr>
        <w:t>-</w:t>
      </w:r>
      <w:r>
        <w:rPr>
          <w:rFonts w:hint="eastAsia"/>
          <w:lang w:val="en-US" w:eastAsia="zh-CN"/>
        </w:rPr>
        <w:tab/>
      </w:r>
      <w:proofErr w:type="gramStart"/>
      <w:r>
        <w:rPr>
          <w:lang w:val="en-US" w:eastAsia="zh-CN"/>
        </w:rPr>
        <w:t>for</w:t>
      </w:r>
      <w:proofErr w:type="gramEnd"/>
      <w:r>
        <w:rPr>
          <w:lang w:val="en-US" w:eastAsia="zh-CN"/>
        </w:rPr>
        <w:t xml:space="preserve"> PFDs of an individual application identifier, the request URI shall be set to "{apiRoot}/nnef</w:t>
      </w:r>
      <w:r>
        <w:rPr>
          <w:lang w:val="en-US" w:eastAsia="zh-CN"/>
        </w:rPr>
        <w:noBreakHyphen/>
        <w:t>pfdmanagement/v1/applications/{appId}"; and</w:t>
      </w:r>
    </w:p>
    <w:p w:rsidR="001F601B" w:rsidRDefault="001F601B" w:rsidP="001F601B">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1F601B" w:rsidRDefault="001F601B" w:rsidP="001F601B">
      <w:pPr>
        <w:pStyle w:val="B1"/>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t>On failure, one of the HTTP status codes listed in table 5.3.2.3.1-3 or table 5.3.3.3.1-3 shall be returned. For "404 Not Found", the NF service consumer shall remove the PFD(s) of the requested application identifier(s) in the NF service consumer</w:t>
      </w:r>
      <w:r>
        <w:rPr>
          <w:lang w:eastAsia="zh-CN"/>
        </w:rPr>
        <w:t xml:space="preserve"> and re-apply the pre-configured </w:t>
      </w:r>
      <w:r>
        <w:t>PFDs.</w:t>
      </w:r>
    </w:p>
    <w:p w:rsidR="001F601B" w:rsidRPr="00CA4B25" w:rsidRDefault="001F601B" w:rsidP="00CA4B25">
      <w:pPr>
        <w:rPr>
          <w:lang w:eastAsia="zh-CN"/>
        </w:rPr>
      </w:pPr>
    </w:p>
    <w:p w:rsidR="00CA4B25" w:rsidRPr="00BF3BA8" w:rsidRDefault="00CA4B25" w:rsidP="00CA4B2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6</w:t>
      </w:r>
      <w:r w:rsidR="004A376C">
        <w:rPr>
          <w:color w:val="0000FF"/>
          <w:sz w:val="28"/>
          <w:szCs w:val="28"/>
        </w:rPr>
        <w:t>th</w:t>
      </w:r>
      <w:r>
        <w:rPr>
          <w:color w:val="0000FF"/>
          <w:sz w:val="28"/>
          <w:szCs w:val="28"/>
        </w:rPr>
        <w:t xml:space="preserve"> </w:t>
      </w:r>
      <w:r w:rsidRPr="00BF3BA8">
        <w:rPr>
          <w:color w:val="0000FF"/>
          <w:sz w:val="28"/>
          <w:szCs w:val="28"/>
        </w:rPr>
        <w:t>Change ***</w:t>
      </w:r>
    </w:p>
    <w:p w:rsidR="00BF3948" w:rsidRDefault="00BF3948" w:rsidP="00BF3948">
      <w:pPr>
        <w:pStyle w:val="4"/>
      </w:pPr>
      <w:r>
        <w:t>4.2.2.3</w:t>
      </w:r>
      <w:r>
        <w:tab/>
        <w:t>Retrieval of PFDs by the partial pull</w:t>
      </w:r>
      <w:bookmarkEnd w:id="11"/>
      <w:bookmarkEnd w:id="12"/>
    </w:p>
    <w:p w:rsidR="00BF3948" w:rsidRDefault="00BF3948" w:rsidP="00BF3948">
      <w:pPr>
        <w:rPr>
          <w:rFonts w:ascii="MS Mincho" w:eastAsia="MS Mincho" w:hAnsi="MS Mincho"/>
          <w:lang w:val="en-US" w:eastAsia="zh-CN"/>
        </w:rPr>
      </w:pPr>
      <w:r>
        <w:rPr>
          <w:rFonts w:hint="eastAsia"/>
          <w:lang w:eastAsia="zh-CN"/>
        </w:rPr>
        <w:t>This</w:t>
      </w:r>
      <w:r>
        <w:rPr>
          <w:lang w:eastAsia="zh-CN"/>
        </w:rPr>
        <w:t xml:space="preserve"> procedure, as shown in </w:t>
      </w:r>
      <w:r>
        <w:t>Figure 4.2.2.3-1,</w:t>
      </w:r>
      <w:r>
        <w:rPr>
          <w:lang w:eastAsia="zh-CN"/>
        </w:rPr>
        <w:t xml:space="preserve"> is used to retrieve PFDs for an application identifier from the PFDF by the partial pull for requested application identifier(s) if the "PartialPull" feature defined in subclause</w:t>
      </w:r>
      <w:r>
        <w:rPr>
          <w:lang w:val="en-US" w:eastAsia="zh-CN"/>
        </w:rPr>
        <w:t> 5.8 is supported both by NF service consumer and PFDF</w:t>
      </w:r>
      <w:r>
        <w:rPr>
          <w:rFonts w:ascii="MS Mincho" w:eastAsia="MS Mincho" w:hAnsi="MS Mincho"/>
          <w:lang w:val="en-US" w:eastAsia="zh-CN"/>
        </w:rPr>
        <w:t xml:space="preserve">. </w:t>
      </w:r>
      <w:r>
        <w:rPr>
          <w:lang w:eastAsia="zh-CN"/>
        </w:rPr>
        <w:t>This procedure enables the NF service consumer to retrieve PFDs for an Application Identifier(s) from the PFDF when the caching timer for an application identifier elapses and a PCC rule for this application identifier is still active.</w:t>
      </w:r>
    </w:p>
    <w:p w:rsidR="00BF3948" w:rsidRDefault="00BF3948" w:rsidP="00BF3948">
      <w:pPr>
        <w:pStyle w:val="TH"/>
      </w:pPr>
      <w:del w:id="48" w:author="ZTE" w:date="2021-02-17T12:28:00Z">
        <w:r w:rsidDel="004A376C">
          <w:object w:dxaOrig="8660" w:dyaOrig="2620">
            <v:shape id="_x0000_i1027" type="#_x0000_t75" style="width:432.75pt;height:131.25pt" o:ole="">
              <v:imagedata r:id="rId16" o:title=""/>
            </v:shape>
            <o:OLEObject Type="Embed" ProgID="Visio.Drawing.11" ShapeID="_x0000_i1027" DrawAspect="Content" ObjectID="_1676294427" r:id="rId17"/>
          </w:object>
        </w:r>
      </w:del>
      <w:ins w:id="49" w:author="ZTE" w:date="2021-02-17T12:28:00Z">
        <w:r w:rsidR="004A376C">
          <w:object w:dxaOrig="8672" w:dyaOrig="2639">
            <v:shape id="_x0000_i1028" type="#_x0000_t75" style="width:433.5pt;height:132pt" o:ole="">
              <v:imagedata r:id="rId18" o:title=""/>
            </v:shape>
            <o:OLEObject Type="Embed" ProgID="Visio.Drawing.11" ShapeID="_x0000_i1028" DrawAspect="Content" ObjectID="_1676294428" r:id="rId19"/>
          </w:object>
        </w:r>
      </w:ins>
    </w:p>
    <w:p w:rsidR="00BF3948" w:rsidRDefault="00BF3948" w:rsidP="00BF3948">
      <w:pPr>
        <w:pStyle w:val="TF"/>
        <w:rPr>
          <w:lang w:val="en-US" w:eastAsia="zh-CN"/>
        </w:rPr>
      </w:pPr>
      <w:r>
        <w:rPr>
          <w:rFonts w:hint="eastAsia"/>
          <w:lang w:eastAsia="zh-CN"/>
        </w:rPr>
        <w:t>Figure 4.2.2.</w:t>
      </w:r>
      <w:r>
        <w:rPr>
          <w:lang w:eastAsia="zh-CN"/>
        </w:rPr>
        <w:t>3</w:t>
      </w:r>
      <w:r>
        <w:rPr>
          <w:rFonts w:hint="eastAsia"/>
          <w:lang w:eastAsia="zh-CN"/>
        </w:rPr>
        <w:t>-1</w:t>
      </w:r>
      <w:r>
        <w:rPr>
          <w:lang w:val="en-US" w:eastAsia="zh-CN"/>
        </w:rPr>
        <w:t>: Retrieval of PFDs</w:t>
      </w:r>
      <w:r>
        <w:t xml:space="preserve"> by the partial pull</w:t>
      </w:r>
    </w:p>
    <w:p w:rsidR="00BF3948" w:rsidRDefault="00BF3948" w:rsidP="00BF3948">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an HTTP POST message to the resource "{apiRoot}/nnef</w:t>
      </w:r>
      <w:r>
        <w:rPr>
          <w:lang w:val="en-US" w:eastAsia="zh-CN"/>
        </w:rPr>
        <w:noBreakHyphen/>
        <w:t xml:space="preserve">pfdmanagement/v1/applications/partial-pull". </w:t>
      </w:r>
      <w:r>
        <w:t xml:space="preserve">The </w:t>
      </w:r>
      <w:ins w:id="50" w:author="ZTE" w:date="2021-02-10T15:40:00Z">
        <w:r>
          <w:rPr>
            <w:lang w:val="en-US" w:eastAsia="zh-CN"/>
          </w:rPr>
          <w:t>NF service consumer</w:t>
        </w:r>
      </w:ins>
      <w:del w:id="51" w:author="ZTE_r1" w:date="2021-02-26T11:27:00Z">
        <w:r w:rsidDel="00647FA6">
          <w:delText>SMF</w:delText>
        </w:r>
      </w:del>
      <w:r>
        <w:t xml:space="preserve"> shall include one or more ApplicationForPfdRequest data structure in the payload body of the HTTP POST. With the ApplicationForPfdReqeust data structure, the </w:t>
      </w:r>
      <w:r>
        <w:rPr>
          <w:lang w:val="en-US" w:eastAsia="zh-CN"/>
        </w:rPr>
        <w:t>NF service consumer shall include the application identifier within the "applicationId" attribute and the timestamp of the PFDs received in the last provisioning for the application identifier within the "pfdTimestamp" attribute.</w:t>
      </w:r>
    </w:p>
    <w:p w:rsidR="00BF3948" w:rsidRDefault="00BF3948" w:rsidP="00BF3948">
      <w:pPr>
        <w:pStyle w:val="B1"/>
        <w:rPr>
          <w:lang w:val="en-US" w:eastAsia="zh-CN"/>
        </w:rPr>
      </w:pPr>
      <w:r>
        <w:rPr>
          <w:lang w:val="en-US" w:eastAsia="zh-CN"/>
        </w:rPr>
        <w:t>2.</w:t>
      </w:r>
      <w:r>
        <w:rPr>
          <w:lang w:val="en-US" w:eastAsia="zh-CN"/>
        </w:rPr>
        <w:tab/>
        <w:t>If the PFDF accepted the HTTP POST request, the PFDF shall send to the NF service consumer:</w:t>
      </w:r>
    </w:p>
    <w:p w:rsidR="00BF3948" w:rsidRDefault="00BF3948" w:rsidP="00BF3948">
      <w:pPr>
        <w:pStyle w:val="B2"/>
        <w:rPr>
          <w:lang w:val="en-US" w:eastAsia="zh-CN"/>
        </w:rPr>
      </w:pPr>
      <w:r>
        <w:rPr>
          <w:lang w:val="en-US" w:eastAsia="zh-CN"/>
        </w:rPr>
        <w:t>-</w:t>
      </w:r>
      <w:r>
        <w:rPr>
          <w:lang w:val="en-US" w:eastAsia="zh-CN"/>
        </w:rPr>
        <w:tab/>
        <w:t>the HTTP "200 OK" response (as shown in figure 4.2.2.3-1, step 2a) including one or more PfdDataForApp data structure if the PFDF determines that PFD(s) corresponding to one or more application identifier is changed since the last request based on the timestamp received in the request for the application identifier. Within the PfdDataForApp data type, the PFDF shall include the application identifier within the "applicationId" attribute, the new timestamp within the "pfdTimestamp" attirbute and create/update/remove the PFDs as follows:</w:t>
      </w:r>
    </w:p>
    <w:p w:rsidR="00BF3948" w:rsidRDefault="00BF3948" w:rsidP="00BF3948">
      <w:pPr>
        <w:pStyle w:val="B3"/>
        <w:ind w:left="1420"/>
      </w:pPr>
      <w:r>
        <w:t>-</w:t>
      </w:r>
      <w:r>
        <w:tab/>
        <w:t>include the new PFD(s) with new PFD identifier(s) within the "pfds" attribute if the new PFD(s) is added for the application identifier;</w:t>
      </w:r>
      <w:r>
        <w:rPr>
          <w:rFonts w:hint="eastAsia"/>
        </w:rPr>
        <w:t xml:space="preserve"> </w:t>
      </w:r>
    </w:p>
    <w:p w:rsidR="00BF3948" w:rsidRDefault="00BF3948" w:rsidP="00BF3948">
      <w:pPr>
        <w:pStyle w:val="B3"/>
        <w:ind w:left="1420"/>
      </w:pPr>
      <w:r>
        <w:t>-</w:t>
      </w:r>
      <w:r>
        <w:tab/>
        <w:t xml:space="preserve">include the </w:t>
      </w:r>
      <w:r>
        <w:rPr>
          <w:rFonts w:hint="eastAsia"/>
        </w:rPr>
        <w:t>new</w:t>
      </w:r>
      <w:r>
        <w:t xml:space="preserve"> </w:t>
      </w:r>
      <w:r>
        <w:rPr>
          <w:rFonts w:hint="eastAsia"/>
        </w:rPr>
        <w:t xml:space="preserve">PFD(s) with existing PFD identifier(s) </w:t>
      </w:r>
      <w:r>
        <w:t>within the "pfds" attribute</w:t>
      </w:r>
      <w:r>
        <w:rPr>
          <w:rFonts w:hint="eastAsia"/>
        </w:rPr>
        <w:t xml:space="preserve"> </w:t>
      </w:r>
      <w:r>
        <w:t>if the existing PFD(s) is updated for the application identifier;</w:t>
      </w:r>
    </w:p>
    <w:p w:rsidR="00BF3948" w:rsidRDefault="00BF3948" w:rsidP="00BF3948">
      <w:pPr>
        <w:pStyle w:val="B3"/>
        <w:ind w:left="1420"/>
      </w:pPr>
      <w:r>
        <w:rPr>
          <w:rFonts w:hint="eastAsia"/>
        </w:rPr>
        <w:t>-</w:t>
      </w:r>
      <w:r>
        <w:rPr>
          <w:rFonts w:hint="eastAsia"/>
        </w:rPr>
        <w:tab/>
      </w:r>
      <w:r>
        <w:t xml:space="preserve">include </w:t>
      </w:r>
      <w:r>
        <w:rPr>
          <w:rFonts w:hint="eastAsia"/>
        </w:rPr>
        <w:t>the existing PFD identifier(s) without any content</w:t>
      </w:r>
      <w:r>
        <w:t xml:space="preserve"> within the "pfds" attribute if the existing PFD(s) is</w:t>
      </w:r>
      <w:r>
        <w:rPr>
          <w:rFonts w:hint="eastAsia"/>
        </w:rPr>
        <w:t xml:space="preserve"> remove</w:t>
      </w:r>
      <w:r>
        <w:t>d for the application identifier;</w:t>
      </w:r>
    </w:p>
    <w:p w:rsidR="00BF3948" w:rsidRDefault="00BF3948" w:rsidP="00BF3948">
      <w:pPr>
        <w:pStyle w:val="B3"/>
        <w:ind w:left="1420"/>
      </w:pPr>
      <w:r>
        <w:t>-</w:t>
      </w:r>
      <w:r>
        <w:tab/>
      </w:r>
      <w:proofErr w:type="gramStart"/>
      <w:r>
        <w:t>not</w:t>
      </w:r>
      <w:proofErr w:type="gramEnd"/>
      <w:r>
        <w:t xml:space="preserve"> include the "pfds" attribute if the PFD(s) is removed for the application identifier.</w:t>
      </w:r>
    </w:p>
    <w:p w:rsidR="00BF3948" w:rsidRDefault="00BF3948" w:rsidP="00BF3948">
      <w:pPr>
        <w:pStyle w:val="NO"/>
      </w:pPr>
      <w:r>
        <w:rPr>
          <w:rFonts w:hint="eastAsia"/>
        </w:rPr>
        <w:t>N</w:t>
      </w:r>
      <w:r>
        <w:t>OTE 1:</w:t>
      </w:r>
      <w:r>
        <w:tab/>
        <w:t xml:space="preserve">The PFDF does not include the PfdDataForApp data type for the application identifier </w:t>
      </w:r>
      <w:proofErr w:type="gramStart"/>
      <w:r>
        <w:t>whose</w:t>
      </w:r>
      <w:proofErr w:type="gramEnd"/>
      <w:r>
        <w:t xml:space="preserve"> PFD(s) is not updated since last request.</w:t>
      </w:r>
    </w:p>
    <w:p w:rsidR="00BF3948" w:rsidRDefault="00BF3948" w:rsidP="00BF3948">
      <w:pPr>
        <w:pStyle w:val="NO"/>
      </w:pPr>
      <w:r>
        <w:t>NOTE 2</w:t>
      </w:r>
      <w:r>
        <w:tab/>
        <w:t xml:space="preserve">If the PFDF </w:t>
      </w:r>
      <w:r>
        <w:rPr>
          <w:lang w:val="en-US" w:eastAsia="zh-CN"/>
        </w:rPr>
        <w:t xml:space="preserve">determines that the PFDs </w:t>
      </w:r>
      <w:r>
        <w:rPr>
          <w:rFonts w:hint="eastAsia"/>
          <w:lang w:val="en-US" w:eastAsia="zh-CN"/>
        </w:rPr>
        <w:t>are</w:t>
      </w:r>
      <w:r>
        <w:rPr>
          <w:lang w:val="en-US" w:eastAsia="zh-CN"/>
        </w:rPr>
        <w:t xml:space="preserve"> changed since the last request but cannot determine what changes have been applied to the individual PFD(s) for an application identifier, the PFDF can include the full list of the PFD(s) in the </w:t>
      </w:r>
      <w:r>
        <w:t>PfdDataForApp data type.</w:t>
      </w:r>
    </w:p>
    <w:p w:rsidR="00BF3948" w:rsidRDefault="00BF3948" w:rsidP="00BF3948">
      <w:pPr>
        <w:pStyle w:val="B2"/>
        <w:rPr>
          <w:lang w:val="en-US" w:eastAsia="zh-CN"/>
        </w:rPr>
      </w:pPr>
      <w:r>
        <w:rPr>
          <w:lang w:val="en-US" w:eastAsia="zh-CN"/>
        </w:rPr>
        <w:t>-</w:t>
      </w:r>
      <w:r>
        <w:rPr>
          <w:lang w:val="en-US" w:eastAsia="zh-CN"/>
        </w:rPr>
        <w:tab/>
      </w:r>
      <w:proofErr w:type="gramStart"/>
      <w:r>
        <w:rPr>
          <w:lang w:val="en-US" w:eastAsia="zh-CN"/>
        </w:rPr>
        <w:t>the</w:t>
      </w:r>
      <w:proofErr w:type="gramEnd"/>
      <w:r>
        <w:rPr>
          <w:lang w:val="en-US" w:eastAsia="zh-CN"/>
        </w:rPr>
        <w:t xml:space="preserve"> HTTP "204 No Content" response (as shown in figure 4.2.2.3-1, step 2b) if the PFD(s) for all the requested application identifier(s) are not changed since last request.</w:t>
      </w:r>
    </w:p>
    <w:p w:rsidR="00BF3948" w:rsidRDefault="00BF3948" w:rsidP="00BF3948">
      <w:pPr>
        <w:pStyle w:val="B1"/>
        <w:rPr>
          <w:lang w:eastAsia="zh-CN"/>
        </w:rPr>
      </w:pPr>
      <w:r>
        <w:rPr>
          <w:rFonts w:hint="eastAsia"/>
          <w:lang w:eastAsia="zh-CN"/>
        </w:rPr>
        <w:t xml:space="preserve">When the </w:t>
      </w:r>
      <w:r>
        <w:rPr>
          <w:lang w:val="en-US" w:eastAsia="zh-CN"/>
        </w:rPr>
        <w:t>NF service consumer</w:t>
      </w:r>
      <w:r>
        <w:rPr>
          <w:rFonts w:hint="eastAsia"/>
          <w:lang w:eastAsia="zh-CN"/>
        </w:rPr>
        <w:t xml:space="preserve"> receives the </w:t>
      </w:r>
      <w:r>
        <w:rPr>
          <w:lang w:eastAsia="zh-CN"/>
        </w:rPr>
        <w:t xml:space="preserve">response with </w:t>
      </w:r>
      <w:r>
        <w:rPr>
          <w:lang w:val="en-US" w:eastAsia="zh-CN"/>
        </w:rPr>
        <w:t>"200 OK" status code</w:t>
      </w:r>
      <w:r>
        <w:rPr>
          <w:rFonts w:hint="eastAsia"/>
          <w:lang w:eastAsia="zh-CN"/>
        </w:rPr>
        <w:t xml:space="preserve">, the </w:t>
      </w:r>
      <w:r>
        <w:rPr>
          <w:lang w:eastAsia="zh-CN"/>
        </w:rPr>
        <w:t>NF service consumer</w:t>
      </w:r>
      <w:r>
        <w:rPr>
          <w:rFonts w:hint="eastAsia"/>
          <w:lang w:eastAsia="zh-CN"/>
        </w:rPr>
        <w:t xml:space="preserve"> shall</w:t>
      </w:r>
    </w:p>
    <w:p w:rsidR="00BF3948" w:rsidRDefault="00BF3948" w:rsidP="00BF3948">
      <w:pPr>
        <w:pStyle w:val="B2"/>
        <w:rPr>
          <w:lang w:eastAsia="zh-CN"/>
        </w:rPr>
      </w:pPr>
      <w:r>
        <w:lastRenderedPageBreak/>
        <w:t>-</w:t>
      </w:r>
      <w:r>
        <w:tab/>
      </w:r>
      <w:r>
        <w:rPr>
          <w:rFonts w:hint="eastAsia"/>
          <w:lang w:eastAsia="zh-CN"/>
        </w:rPr>
        <w:t>install all the new provided PDF(s)</w:t>
      </w:r>
      <w:r>
        <w:rPr>
          <w:lang w:eastAsia="zh-CN"/>
        </w:rPr>
        <w:t xml:space="preserve"> for an application identifier if </w:t>
      </w:r>
      <w:r>
        <w:t>full list of PFD(s) is received;</w:t>
      </w:r>
    </w:p>
    <w:p w:rsidR="00BF3948" w:rsidRDefault="00BF3948" w:rsidP="00BF3948">
      <w:pPr>
        <w:pStyle w:val="B2"/>
        <w:rPr>
          <w:lang w:eastAsia="zh-CN"/>
        </w:rPr>
      </w:pPr>
      <w:r>
        <w:rPr>
          <w:rFonts w:hint="eastAsia"/>
        </w:rPr>
        <w:t>-</w:t>
      </w:r>
      <w:r>
        <w:rPr>
          <w:rFonts w:hint="eastAsia"/>
        </w:rPr>
        <w:tab/>
      </w:r>
      <w:r>
        <w:t xml:space="preserve">delete the </w:t>
      </w:r>
      <w:r>
        <w:rPr>
          <w:rFonts w:hint="eastAsia"/>
          <w:lang w:eastAsia="zh-CN"/>
        </w:rPr>
        <w:t xml:space="preserve">existing </w:t>
      </w:r>
      <w:r>
        <w:t>PFD</w:t>
      </w:r>
      <w:r>
        <w:rPr>
          <w:rFonts w:hint="eastAsia"/>
          <w:lang w:eastAsia="zh-CN"/>
        </w:rPr>
        <w:t>(</w:t>
      </w:r>
      <w:r>
        <w:t>s</w:t>
      </w:r>
      <w:r>
        <w:rPr>
          <w:rFonts w:hint="eastAsia"/>
          <w:lang w:eastAsia="zh-CN"/>
        </w:rPr>
        <w:t>)</w:t>
      </w:r>
      <w:r>
        <w:rPr>
          <w:lang w:eastAsia="zh-CN"/>
        </w:rPr>
        <w:t xml:space="preserve"> </w:t>
      </w:r>
      <w:r>
        <w:rPr>
          <w:rFonts w:hint="eastAsia"/>
        </w:rPr>
        <w:t>for an application identifier(s) where no</w:t>
      </w:r>
      <w:r>
        <w:t xml:space="preserve"> PFD(s) is received</w:t>
      </w:r>
      <w:r>
        <w:rPr>
          <w:rFonts w:hint="eastAsia"/>
          <w:lang w:eastAsia="zh-CN"/>
        </w:rPr>
        <w:t>;</w:t>
      </w:r>
    </w:p>
    <w:p w:rsidR="00BF3948" w:rsidRDefault="00BF3948" w:rsidP="00BF3948">
      <w:pPr>
        <w:pStyle w:val="B2"/>
      </w:pPr>
      <w:r>
        <w:t>-</w:t>
      </w:r>
      <w:r>
        <w:tab/>
      </w:r>
      <w:r>
        <w:rPr>
          <w:rFonts w:hint="eastAsia"/>
        </w:rPr>
        <w:tab/>
        <w:t xml:space="preserve">install a new PFD(s) if the new PFD(s) with a new PFD identifier(s) is </w:t>
      </w:r>
      <w:r>
        <w:t>received;</w:t>
      </w:r>
    </w:p>
    <w:p w:rsidR="00BF3948" w:rsidRDefault="00BF3948" w:rsidP="00BF3948">
      <w:pPr>
        <w:pStyle w:val="B2"/>
      </w:pPr>
      <w:r>
        <w:rPr>
          <w:rFonts w:hint="eastAsia"/>
        </w:rPr>
        <w:t>-</w:t>
      </w:r>
      <w:r>
        <w:rPr>
          <w:rFonts w:hint="eastAsia"/>
        </w:rPr>
        <w:tab/>
      </w:r>
      <w:r>
        <w:t xml:space="preserve">update </w:t>
      </w:r>
      <w:r>
        <w:rPr>
          <w:rFonts w:hint="eastAsia"/>
        </w:rPr>
        <w:t>an</w:t>
      </w:r>
      <w:r>
        <w:t xml:space="preserve"> existing PFD</w:t>
      </w:r>
      <w:r>
        <w:rPr>
          <w:rFonts w:hint="eastAsia"/>
        </w:rPr>
        <w:t>(</w:t>
      </w:r>
      <w:r>
        <w:t>s</w:t>
      </w:r>
      <w:r>
        <w:rPr>
          <w:rFonts w:hint="eastAsia"/>
        </w:rPr>
        <w:t xml:space="preserve">) if a new PFD(s) with the same PFD identifier(s) is </w:t>
      </w:r>
      <w:r>
        <w:t>received;</w:t>
      </w:r>
    </w:p>
    <w:p w:rsidR="00AA2D01" w:rsidRDefault="00BF3948" w:rsidP="00BF3948">
      <w:pPr>
        <w:pStyle w:val="B2"/>
      </w:pPr>
      <w:r>
        <w:rPr>
          <w:rFonts w:hint="eastAsia"/>
        </w:rPr>
        <w:t>-</w:t>
      </w:r>
      <w:r>
        <w:rPr>
          <w:rFonts w:hint="eastAsia"/>
        </w:rPr>
        <w:tab/>
      </w:r>
      <w:r>
        <w:t xml:space="preserve">delete </w:t>
      </w:r>
      <w:r>
        <w:rPr>
          <w:rFonts w:hint="eastAsia"/>
        </w:rPr>
        <w:t>an existing</w:t>
      </w:r>
      <w:r>
        <w:t xml:space="preserve"> </w:t>
      </w:r>
      <w:r>
        <w:rPr>
          <w:rFonts w:hint="eastAsia"/>
        </w:rPr>
        <w:t>PFD(s) if</w:t>
      </w:r>
      <w:r>
        <w:t xml:space="preserve"> </w:t>
      </w:r>
      <w:r>
        <w:rPr>
          <w:rFonts w:hint="eastAsia"/>
        </w:rPr>
        <w:t>the same</w:t>
      </w:r>
      <w:r>
        <w:t xml:space="preserve"> </w:t>
      </w:r>
      <w:r>
        <w:rPr>
          <w:rFonts w:hint="eastAsia"/>
        </w:rPr>
        <w:t xml:space="preserve">PFD </w:t>
      </w:r>
      <w:r>
        <w:t>identifier</w:t>
      </w:r>
      <w:r>
        <w:rPr>
          <w:rFonts w:hint="eastAsia"/>
        </w:rPr>
        <w:t>(</w:t>
      </w:r>
      <w:r>
        <w:t>s) without any content</w:t>
      </w:r>
      <w:r>
        <w:rPr>
          <w:rFonts w:hint="eastAsia"/>
        </w:rPr>
        <w:t xml:space="preserve"> is received</w:t>
      </w:r>
      <w:r>
        <w:t>.</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7</w:t>
      </w:r>
      <w:r>
        <w:rPr>
          <w:color w:val="0000FF"/>
          <w:sz w:val="28"/>
          <w:szCs w:val="28"/>
        </w:rPr>
        <w:t xml:space="preserve">th </w:t>
      </w:r>
      <w:r w:rsidRPr="00BF3BA8">
        <w:rPr>
          <w:color w:val="0000FF"/>
          <w:sz w:val="28"/>
          <w:szCs w:val="28"/>
        </w:rPr>
        <w:t>Change ***</w:t>
      </w:r>
    </w:p>
    <w:p w:rsidR="001F601B" w:rsidRDefault="001F601B" w:rsidP="001F601B">
      <w:pPr>
        <w:pStyle w:val="4"/>
      </w:pPr>
      <w:bookmarkStart w:id="52" w:name="_Toc20395876"/>
      <w:bookmarkStart w:id="53" w:name="_Toc36041208"/>
      <w:bookmarkStart w:id="54" w:name="_Toc49955285"/>
      <w:bookmarkStart w:id="55" w:name="_Toc56609982"/>
      <w:bookmarkStart w:id="56" w:name="_Toc59019546"/>
      <w:r>
        <w:t>4.2.3.2</w:t>
      </w:r>
      <w:r>
        <w:tab/>
      </w:r>
      <w:r>
        <w:rPr>
          <w:lang w:eastAsia="zh-CN"/>
        </w:rPr>
        <w:t xml:space="preserve">Subscription for </w:t>
      </w:r>
      <w:r>
        <w:t>event notifications on PFDs change</w:t>
      </w:r>
      <w:bookmarkEnd w:id="52"/>
      <w:bookmarkEnd w:id="53"/>
      <w:bookmarkEnd w:id="54"/>
      <w:bookmarkEnd w:id="55"/>
      <w:bookmarkEnd w:id="56"/>
    </w:p>
    <w:p w:rsidR="001F601B" w:rsidRDefault="001F601B" w:rsidP="001F601B">
      <w:pPr>
        <w:rPr>
          <w:rFonts w:ascii="MS Mincho" w:eastAsia="MS Mincho" w:hAnsi="MS Mincho"/>
          <w:lang w:val="en-US" w:eastAsia="zh-CN"/>
        </w:rPr>
      </w:pPr>
      <w:r>
        <w:rPr>
          <w:rFonts w:hint="eastAsia"/>
          <w:lang w:eastAsia="zh-CN"/>
        </w:rPr>
        <w:t>This</w:t>
      </w:r>
      <w:r>
        <w:rPr>
          <w:lang w:eastAsia="zh-CN"/>
        </w:rPr>
        <w:t xml:space="preserve"> procedure, as shown in </w:t>
      </w:r>
      <w:r>
        <w:t>Figure 4.2.3.2-1,</w:t>
      </w:r>
      <w:r>
        <w:rPr>
          <w:lang w:eastAsia="zh-CN"/>
        </w:rPr>
        <w:t xml:space="preserve"> is used to subscribe </w:t>
      </w:r>
      <w:r>
        <w:t>to notifications on events when the PFDs for application identifier(s) change</w:t>
      </w:r>
      <w:r>
        <w:rPr>
          <w:rFonts w:ascii="MS Mincho" w:eastAsia="MS Mincho" w:hAnsi="MS Mincho"/>
          <w:lang w:val="en-US" w:eastAsia="zh-CN"/>
        </w:rPr>
        <w:t>.</w:t>
      </w:r>
    </w:p>
    <w:p w:rsidR="001F601B" w:rsidRDefault="001F601B" w:rsidP="001F601B">
      <w:pPr>
        <w:pStyle w:val="TH"/>
      </w:pPr>
      <w:del w:id="57" w:author="ZTE" w:date="2021-02-17T12:35:00Z">
        <w:r w:rsidDel="004A376C">
          <w:rPr>
            <w:noProof/>
            <w:lang w:val="en-US" w:eastAsia="zh-CN"/>
          </w:rPr>
          <w:drawing>
            <wp:inline distT="0" distB="0" distL="0" distR="0">
              <wp:extent cx="550545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05450" cy="1676400"/>
                      </a:xfrm>
                      <a:prstGeom prst="rect">
                        <a:avLst/>
                      </a:prstGeom>
                      <a:noFill/>
                      <a:ln>
                        <a:noFill/>
                      </a:ln>
                    </pic:spPr>
                  </pic:pic>
                </a:graphicData>
              </a:graphic>
            </wp:inline>
          </w:drawing>
        </w:r>
      </w:del>
      <w:ins w:id="58" w:author="ZTE" w:date="2021-02-17T12:34:00Z">
        <w:r w:rsidR="004A376C">
          <w:object w:dxaOrig="8672" w:dyaOrig="2639">
            <v:shape id="_x0000_i1029" type="#_x0000_t75" style="width:433.5pt;height:131.25pt" o:ole="">
              <v:imagedata r:id="rId21" o:title=""/>
            </v:shape>
            <o:OLEObject Type="Embed" ProgID="Visio.Drawing.11" ShapeID="_x0000_i1029" DrawAspect="Content" ObjectID="_1676294429" r:id="rId22"/>
          </w:object>
        </w:r>
      </w:ins>
    </w:p>
    <w:p w:rsidR="001F601B" w:rsidRDefault="001F601B" w:rsidP="001F601B">
      <w:pPr>
        <w:pStyle w:val="TF"/>
      </w:pPr>
      <w:r>
        <w:t>Figure 4.2.3.2-1: Creation of a subscription for event notifications on PFDs change</w:t>
      </w:r>
    </w:p>
    <w:p w:rsidR="001F601B" w:rsidRDefault="001F601B" w:rsidP="001F601B">
      <w:pPr>
        <w:pStyle w:val="B1"/>
        <w:rPr>
          <w:lang w:val="en-US" w:eastAsia="zh-CN"/>
        </w:rPr>
      </w:pPr>
      <w:r>
        <w:rPr>
          <w:rFonts w:hint="eastAsia"/>
          <w:lang w:val="en-US" w:eastAsia="zh-CN"/>
        </w:rPr>
        <w:t>1.</w:t>
      </w:r>
      <w:r>
        <w:rPr>
          <w:rFonts w:hint="eastAsia"/>
          <w:lang w:val="en-US" w:eastAsia="zh-CN"/>
        </w:rPr>
        <w:tab/>
      </w:r>
      <w:r>
        <w:rPr>
          <w:lang w:val="en-US" w:eastAsia="zh-CN"/>
        </w:rPr>
        <w:t xml:space="preserve">The NF service consumer (e.g. SMF) shall send a POST request </w:t>
      </w:r>
      <w:r>
        <w:rPr>
          <w:rFonts w:hint="eastAsia"/>
          <w:lang w:val="en-US" w:eastAsia="zh-CN"/>
        </w:rPr>
        <w:t xml:space="preserve">to </w:t>
      </w:r>
      <w:r>
        <w:rPr>
          <w:lang w:val="en-US" w:eastAsia="zh-CN"/>
        </w:rPr>
        <w:t>the request URI representing the collection of PFD subscriptions resource "{apiRoot}/nnef</w:t>
      </w:r>
      <w:r>
        <w:rPr>
          <w:lang w:val="en-US" w:eastAsia="zh-CN"/>
        </w:rPr>
        <w:noBreakHyphen/>
        <w:t>pfdmanagement/v1/subscriptions". The request payload body shall include:</w:t>
      </w:r>
    </w:p>
    <w:p w:rsidR="001F601B" w:rsidRDefault="001F601B" w:rsidP="001F601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xml:space="preserve"> and;</w:t>
      </w:r>
    </w:p>
    <w:p w:rsidR="001F601B" w:rsidRDefault="001F601B" w:rsidP="001F601B">
      <w:pPr>
        <w:pStyle w:val="B2"/>
        <w:rPr>
          <w:lang w:eastAsia="zh-CN"/>
        </w:rPr>
      </w:pPr>
      <w:r>
        <w:rPr>
          <w:lang w:val="en-US" w:eastAsia="zh-CN"/>
        </w:rPr>
        <w:t>-</w:t>
      </w:r>
      <w:r>
        <w:rPr>
          <w:lang w:val="en-US" w:eastAsia="zh-CN"/>
        </w:rPr>
        <w:tab/>
      </w:r>
      <w:proofErr w:type="gramStart"/>
      <w:r>
        <w:rPr>
          <w:lang w:val="en-US" w:eastAsia="zh-CN"/>
        </w:rPr>
        <w:t>an</w:t>
      </w:r>
      <w:proofErr w:type="gramEnd"/>
      <w:r>
        <w:rPr>
          <w:lang w:val="en-US" w:eastAsia="zh-CN"/>
        </w:rPr>
        <w:t xml:space="preserve"> URI where to receive the requested notifications as "notifyUri" attribute.</w:t>
      </w:r>
    </w:p>
    <w:p w:rsidR="001F601B" w:rsidRDefault="001F601B" w:rsidP="001F601B">
      <w:pPr>
        <w:pStyle w:val="B1"/>
        <w:rPr>
          <w:lang w:val="en-US" w:eastAsia="zh-CN"/>
        </w:rPr>
      </w:pPr>
      <w:r>
        <w:rPr>
          <w:rFonts w:hint="eastAsia"/>
          <w:lang w:val="en-US" w:eastAsia="zh-CN"/>
        </w:rPr>
        <w:t>2.</w:t>
      </w:r>
      <w:r>
        <w:rPr>
          <w:rFonts w:hint="eastAsia"/>
          <w:lang w:val="en-US" w:eastAsia="zh-CN"/>
        </w:rPr>
        <w:tab/>
      </w:r>
      <w:r>
        <w:rPr>
          <w:lang w:val="en-US" w:eastAsia="zh-CN"/>
        </w:rPr>
        <w:t xml:space="preserve">If the request is accepted, the PFDF shall: </w:t>
      </w:r>
    </w:p>
    <w:p w:rsidR="001F601B" w:rsidRDefault="001F601B" w:rsidP="001F601B">
      <w:pPr>
        <w:pStyle w:val="B2"/>
        <w:rPr>
          <w:lang w:val="en-US" w:eastAsia="zh-CN"/>
        </w:rPr>
      </w:pPr>
      <w:r>
        <w:rPr>
          <w:lang w:val="en-US" w:eastAsia="zh-CN"/>
        </w:rPr>
        <w:t>-</w:t>
      </w:r>
      <w:r>
        <w:rPr>
          <w:lang w:val="en-US" w:eastAsia="zh-CN"/>
        </w:rPr>
        <w:tab/>
        <w:t>create a new subscription;</w:t>
      </w:r>
    </w:p>
    <w:p w:rsidR="001F601B" w:rsidRDefault="001F601B" w:rsidP="001F601B">
      <w:pPr>
        <w:pStyle w:val="B2"/>
        <w:rPr>
          <w:lang w:val="en-US" w:eastAsia="zh-CN"/>
        </w:rPr>
      </w:pPr>
      <w:r>
        <w:rPr>
          <w:lang w:val="en-US" w:eastAsia="zh-CN"/>
        </w:rPr>
        <w:t>-</w:t>
      </w:r>
      <w:r>
        <w:rPr>
          <w:lang w:val="en-US" w:eastAsia="zh-CN"/>
        </w:rPr>
        <w:tab/>
        <w:t>assign a subscriptionId;</w:t>
      </w:r>
    </w:p>
    <w:p w:rsidR="001F601B" w:rsidRDefault="001F601B" w:rsidP="001F601B">
      <w:pPr>
        <w:pStyle w:val="B2"/>
        <w:rPr>
          <w:lang w:val="en-US" w:eastAsia="zh-CN"/>
        </w:rPr>
      </w:pPr>
      <w:r>
        <w:rPr>
          <w:lang w:val="en-US" w:eastAsia="zh-CN"/>
        </w:rPr>
        <w:t>-</w:t>
      </w:r>
      <w:r>
        <w:rPr>
          <w:lang w:val="en-US" w:eastAsia="zh-CN"/>
        </w:rPr>
        <w:tab/>
        <w:t>store the subscription; and</w:t>
      </w:r>
    </w:p>
    <w:p w:rsidR="001F601B" w:rsidRDefault="001F601B" w:rsidP="001F601B">
      <w:pPr>
        <w:pStyle w:val="B2"/>
        <w:rPr>
          <w:rFonts w:eastAsia="Batang"/>
          <w:lang w:val="en-US" w:eastAsia="zh-CN"/>
        </w:rPr>
      </w:pPr>
      <w:r>
        <w:rPr>
          <w:lang w:val="en-US" w:eastAsia="zh-CN"/>
        </w:rPr>
        <w:t>-</w:t>
      </w:r>
      <w:r>
        <w:rPr>
          <w:lang w:val="en-US" w:eastAsia="zh-CN"/>
        </w:rPr>
        <w:tab/>
        <w:t>send an HTTP "201 Created" response, with the payload body containing a representation of the created subscription, and the Location header containing the resource URI of the created subscription "{apiRoot}/nnef-pfdmanagement/v1/subscriptions</w:t>
      </w:r>
      <w:proofErr w:type="gramStart"/>
      <w:r>
        <w:rPr>
          <w:lang w:val="en-US" w:eastAsia="zh-CN"/>
        </w:rPr>
        <w:t>/{</w:t>
      </w:r>
      <w:proofErr w:type="gramEnd"/>
      <w:r>
        <w:rPr>
          <w:lang w:val="en-US" w:eastAsia="zh-CN"/>
        </w:rPr>
        <w:t>subscriptionId}".</w:t>
      </w:r>
    </w:p>
    <w:p w:rsidR="001F601B" w:rsidRDefault="001F601B" w:rsidP="001F601B">
      <w:pPr>
        <w:pStyle w:val="B1"/>
        <w:rPr>
          <w:lang w:val="en-US" w:eastAsia="zh-CN"/>
        </w:rPr>
      </w:pPr>
      <w:r>
        <w:rPr>
          <w:lang w:val="en-US" w:eastAsia="zh-CN"/>
        </w:rPr>
        <w:tab/>
        <w:t xml:space="preserve">Otherwise, </w:t>
      </w:r>
      <w:r>
        <w:t>one of the HTTP status codes listed in table 5.3.4.3.1-3 shall be returned</w:t>
      </w:r>
      <w:r>
        <w:rPr>
          <w:lang w:val="en-US" w:eastAsia="zh-CN"/>
        </w:rPr>
        <w:t>.</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sidR="00647FA6">
        <w:rPr>
          <w:color w:val="0000FF"/>
          <w:sz w:val="28"/>
          <w:szCs w:val="28"/>
        </w:rPr>
        <w:t>8</w:t>
      </w:r>
      <w:r>
        <w:rPr>
          <w:color w:val="0000FF"/>
          <w:sz w:val="28"/>
          <w:szCs w:val="28"/>
        </w:rPr>
        <w:t xml:space="preserve">th </w:t>
      </w:r>
      <w:r w:rsidRPr="00BF3BA8">
        <w:rPr>
          <w:color w:val="0000FF"/>
          <w:sz w:val="28"/>
          <w:szCs w:val="28"/>
        </w:rPr>
        <w:t>Change ***</w:t>
      </w:r>
    </w:p>
    <w:p w:rsidR="001F601B" w:rsidRDefault="001F601B" w:rsidP="001F601B">
      <w:pPr>
        <w:pStyle w:val="4"/>
      </w:pPr>
      <w:bookmarkStart w:id="59" w:name="_Toc20395877"/>
      <w:bookmarkStart w:id="60" w:name="_Toc36041209"/>
      <w:bookmarkStart w:id="61" w:name="_Toc49955286"/>
      <w:bookmarkStart w:id="62" w:name="_Toc56609983"/>
      <w:bookmarkStart w:id="63" w:name="_Toc59019547"/>
      <w:r>
        <w:t>4.2.3.3</w:t>
      </w:r>
      <w:r>
        <w:tab/>
      </w:r>
      <w:r>
        <w:rPr>
          <w:lang w:eastAsia="zh-CN"/>
        </w:rPr>
        <w:t xml:space="preserve">Subscription update for </w:t>
      </w:r>
      <w:r>
        <w:t>event notifications on PFDs change</w:t>
      </w:r>
      <w:bookmarkEnd w:id="59"/>
      <w:bookmarkEnd w:id="60"/>
      <w:bookmarkEnd w:id="61"/>
      <w:bookmarkEnd w:id="62"/>
      <w:bookmarkEnd w:id="63"/>
    </w:p>
    <w:p w:rsidR="001F601B" w:rsidRDefault="001F601B" w:rsidP="001F601B">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1F601B" w:rsidRDefault="001F601B" w:rsidP="001F601B">
      <w:pPr>
        <w:pStyle w:val="TH"/>
      </w:pPr>
      <w:del w:id="64" w:author="ZTE" w:date="2021-02-17T12:31:00Z">
        <w:r w:rsidDel="004A376C">
          <w:object w:dxaOrig="8660" w:dyaOrig="2620">
            <v:shape id="_x0000_i1030" type="#_x0000_t75" style="width:432.75pt;height:130.5pt" o:ole="">
              <v:imagedata r:id="rId23" o:title=""/>
            </v:shape>
            <o:OLEObject Type="Embed" ProgID="Visio.Drawing.11" ShapeID="_x0000_i1030" DrawAspect="Content" ObjectID="_1676294430" r:id="rId24"/>
          </w:object>
        </w:r>
      </w:del>
      <w:ins w:id="65" w:author="ZTE" w:date="2021-02-17T12:30:00Z">
        <w:r w:rsidR="004A376C">
          <w:object w:dxaOrig="8672" w:dyaOrig="2639">
            <v:shape id="_x0000_i1031" type="#_x0000_t75" style="width:433.5pt;height:131.25pt" o:ole="">
              <v:imagedata r:id="rId25" o:title=""/>
            </v:shape>
            <o:OLEObject Type="Embed" ProgID="Visio.Drawing.11" ShapeID="_x0000_i1031" DrawAspect="Content" ObjectID="_1676294431" r:id="rId26"/>
          </w:object>
        </w:r>
      </w:ins>
    </w:p>
    <w:p w:rsidR="001F601B" w:rsidRDefault="001F601B" w:rsidP="001F601B">
      <w:pPr>
        <w:pStyle w:val="TF"/>
      </w:pPr>
      <w:r>
        <w:t>Figure 4.2.3.3-1: Update of a subscription for event notifications on PFDs change</w:t>
      </w:r>
    </w:p>
    <w:p w:rsidR="001F601B" w:rsidRDefault="001F601B" w:rsidP="001F601B">
      <w:pPr>
        <w:pStyle w:val="B1"/>
        <w:rPr>
          <w:lang w:val="en-US" w:eastAsia="zh-CN"/>
        </w:rPr>
      </w:pPr>
      <w:r>
        <w:rPr>
          <w:rFonts w:hint="eastAsia"/>
          <w:lang w:val="en-US" w:eastAsia="zh-CN"/>
        </w:rPr>
        <w:t>1.</w:t>
      </w:r>
      <w:r>
        <w:rPr>
          <w:rFonts w:hint="eastAsia"/>
          <w:lang w:val="en-US" w:eastAsia="zh-CN"/>
        </w:rPr>
        <w:tab/>
      </w:r>
      <w:r>
        <w:rPr>
          <w:lang w:val="en-US" w:eastAsia="zh-CN"/>
        </w:rPr>
        <w:t>If the feature PfdChgSubsUpdate is supported, the NF service consumer (</w:t>
      </w:r>
      <w:del w:id="66" w:author="ZTE_r1" w:date="2021-02-26T11:08:00Z">
        <w:r w:rsidDel="00647FA6">
          <w:rPr>
            <w:lang w:val="en-US" w:eastAsia="zh-CN"/>
          </w:rPr>
          <w:delText>i.e</w:delText>
        </w:r>
      </w:del>
      <w:ins w:id="67" w:author="ZTE_r1" w:date="2021-02-26T11:08:00Z">
        <w:r w:rsidR="00647FA6">
          <w:rPr>
            <w:lang w:val="en-US" w:eastAsia="zh-CN"/>
          </w:rPr>
          <w:t>e.g</w:t>
        </w:r>
      </w:ins>
      <w:r>
        <w:rPr>
          <w:lang w:val="en-US" w:eastAsia="zh-CN"/>
        </w:rPr>
        <w:t xml:space="preserve">.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w:t>
      </w:r>
      <w:proofErr w:type="gramStart"/>
      <w:r>
        <w:rPr>
          <w:lang w:val="en-US" w:eastAsia="zh-CN"/>
        </w:rPr>
        <w:t>/{</w:t>
      </w:r>
      <w:proofErr w:type="gramEnd"/>
      <w:r>
        <w:rPr>
          <w:lang w:val="en-US" w:eastAsia="zh-CN"/>
        </w:rPr>
        <w:t>subscriptionId}". The request payload body shall include:</w:t>
      </w:r>
    </w:p>
    <w:p w:rsidR="001F601B" w:rsidRDefault="001F601B" w:rsidP="001F601B">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1F601B" w:rsidRDefault="001F601B" w:rsidP="001F601B">
      <w:pPr>
        <w:pStyle w:val="B2"/>
        <w:rPr>
          <w:lang w:eastAsia="zh-CN"/>
        </w:rPr>
      </w:pPr>
      <w:r>
        <w:rPr>
          <w:lang w:val="en-US" w:eastAsia="zh-CN"/>
        </w:rPr>
        <w:t>-</w:t>
      </w:r>
      <w:r>
        <w:rPr>
          <w:lang w:val="en-US" w:eastAsia="zh-CN"/>
        </w:rPr>
        <w:tab/>
      </w:r>
      <w:proofErr w:type="gramStart"/>
      <w:r>
        <w:rPr>
          <w:lang w:val="en-US" w:eastAsia="zh-CN"/>
        </w:rPr>
        <w:t>an</w:t>
      </w:r>
      <w:proofErr w:type="gramEnd"/>
      <w:r>
        <w:rPr>
          <w:lang w:val="en-US" w:eastAsia="zh-CN"/>
        </w:rPr>
        <w:t xml:space="preserve"> URI where to receive the requested notifications as "notifyUri" attribute.</w:t>
      </w:r>
    </w:p>
    <w:p w:rsidR="001F601B" w:rsidRDefault="001F601B" w:rsidP="001F601B">
      <w:pPr>
        <w:pStyle w:val="B1"/>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1F601B" w:rsidRDefault="001F601B" w:rsidP="001F601B">
      <w:pPr>
        <w:pStyle w:val="B2"/>
        <w:rPr>
          <w:lang w:val="en-US" w:eastAsia="zh-CN"/>
        </w:rPr>
      </w:pPr>
      <w:r>
        <w:rPr>
          <w:lang w:val="en-US" w:eastAsia="zh-CN"/>
        </w:rPr>
        <w:t>-</w:t>
      </w:r>
      <w:r>
        <w:rPr>
          <w:lang w:val="en-US" w:eastAsia="zh-CN"/>
        </w:rPr>
        <w:tab/>
        <w:t>update the subscription; and</w:t>
      </w:r>
    </w:p>
    <w:p w:rsidR="001F601B" w:rsidRDefault="001F601B" w:rsidP="001F601B">
      <w:pPr>
        <w:pStyle w:val="B2"/>
        <w:rPr>
          <w:rFonts w:eastAsia="Batang"/>
          <w:lang w:val="en-US" w:eastAsia="zh-CN"/>
        </w:rPr>
      </w:pPr>
      <w:r>
        <w:rPr>
          <w:lang w:val="en-US" w:eastAsia="zh-CN"/>
        </w:rPr>
        <w:t>-</w:t>
      </w:r>
      <w:r>
        <w:rPr>
          <w:lang w:val="en-US" w:eastAsia="zh-CN"/>
        </w:rPr>
        <w:tab/>
      </w:r>
      <w:proofErr w:type="gramStart"/>
      <w:r>
        <w:rPr>
          <w:lang w:val="en-US" w:eastAsia="zh-CN"/>
        </w:rPr>
        <w:t>send</w:t>
      </w:r>
      <w:proofErr w:type="gramEnd"/>
      <w:r>
        <w:rPr>
          <w:lang w:val="en-US" w:eastAsia="zh-CN"/>
        </w:rPr>
        <w:t xml:space="preserve"> an HTTP "200 OK" response with the payload body containing a representation of the updated subscription.</w:t>
      </w:r>
    </w:p>
    <w:p w:rsidR="001F601B" w:rsidRDefault="001F601B" w:rsidP="001F601B">
      <w:pPr>
        <w:pStyle w:val="B1"/>
        <w:rPr>
          <w:lang w:val="en-US" w:eastAsia="zh-CN"/>
        </w:rPr>
      </w:pPr>
      <w:r>
        <w:rPr>
          <w:lang w:val="en-US" w:eastAsia="zh-CN"/>
        </w:rPr>
        <w:tab/>
        <w:t xml:space="preserve">Otherwise, </w:t>
      </w:r>
      <w:r>
        <w:t>one of the HTTP status codes listed in table 5.3.5.3.2-3 shall be returned</w:t>
      </w:r>
      <w:r>
        <w:rPr>
          <w:lang w:val="en-US" w:eastAsia="zh-CN"/>
        </w:rPr>
        <w:t>.</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9</w:t>
      </w:r>
      <w:r>
        <w:rPr>
          <w:color w:val="0000FF"/>
          <w:sz w:val="28"/>
          <w:szCs w:val="28"/>
        </w:rPr>
        <w:t xml:space="preserve">th </w:t>
      </w:r>
      <w:r w:rsidRPr="00BF3BA8">
        <w:rPr>
          <w:color w:val="0000FF"/>
          <w:sz w:val="28"/>
          <w:szCs w:val="28"/>
        </w:rPr>
        <w:t>Change ***</w:t>
      </w:r>
    </w:p>
    <w:p w:rsidR="001F601B" w:rsidRDefault="001F601B" w:rsidP="001F601B">
      <w:pPr>
        <w:pStyle w:val="4"/>
      </w:pPr>
      <w:bookmarkStart w:id="68" w:name="_Toc20395880"/>
      <w:bookmarkStart w:id="69" w:name="_Toc36041212"/>
      <w:bookmarkStart w:id="70" w:name="_Toc49955289"/>
      <w:bookmarkStart w:id="71" w:name="_Toc56609986"/>
      <w:bookmarkStart w:id="72" w:name="_Toc59019550"/>
      <w:r>
        <w:lastRenderedPageBreak/>
        <w:t>4.2.4.2</w:t>
      </w:r>
      <w:r>
        <w:tab/>
        <w:t>Notification of PFD change</w:t>
      </w:r>
      <w:bookmarkEnd w:id="68"/>
      <w:bookmarkEnd w:id="69"/>
      <w:bookmarkEnd w:id="70"/>
      <w:bookmarkEnd w:id="71"/>
      <w:bookmarkEnd w:id="72"/>
    </w:p>
    <w:p w:rsidR="001F601B" w:rsidRDefault="001F601B" w:rsidP="001F601B">
      <w:pPr>
        <w:pStyle w:val="TH"/>
      </w:pPr>
      <w:del w:id="73" w:author="ZTE" w:date="2021-02-17T12:29:00Z">
        <w:r w:rsidDel="004A376C">
          <w:object w:dxaOrig="8655" w:dyaOrig="2610">
            <v:shape id="_x0000_i1032" type="#_x0000_t75" style="width:432.75pt;height:130.5pt" o:ole="">
              <v:imagedata r:id="rId27" o:title=""/>
            </v:shape>
            <o:OLEObject Type="Embed" ProgID="Visio.Drawing.11" ShapeID="_x0000_i1032" DrawAspect="Content" ObjectID="_1676294432" r:id="rId28"/>
          </w:object>
        </w:r>
      </w:del>
      <w:ins w:id="74" w:author="ZTE" w:date="2021-02-17T12:29:00Z">
        <w:r w:rsidR="004A376C">
          <w:object w:dxaOrig="8672" w:dyaOrig="2639">
            <v:shape id="_x0000_i1033" type="#_x0000_t75" style="width:433.5pt;height:132pt" o:ole="">
              <v:imagedata r:id="rId29" o:title=""/>
            </v:shape>
            <o:OLEObject Type="Embed" ProgID="Visio.Drawing.11" ShapeID="_x0000_i1033" DrawAspect="Content" ObjectID="_1676294433" r:id="rId30"/>
          </w:object>
        </w:r>
      </w:ins>
    </w:p>
    <w:p w:rsidR="001F601B" w:rsidRDefault="001F601B" w:rsidP="001F601B">
      <w:pPr>
        <w:pStyle w:val="TF"/>
        <w:rPr>
          <w:lang w:val="en-US" w:eastAsia="zh-CN"/>
        </w:rPr>
      </w:pPr>
      <w:r>
        <w:rPr>
          <w:rFonts w:hint="eastAsia"/>
          <w:lang w:eastAsia="zh-CN"/>
        </w:rPr>
        <w:t>Figure </w:t>
      </w:r>
      <w:r>
        <w:rPr>
          <w:lang w:val="en-US" w:eastAsia="zh-CN"/>
        </w:rPr>
        <w:t>4.2.4.2-1: Notification of PFD change</w:t>
      </w:r>
    </w:p>
    <w:p w:rsidR="001F601B" w:rsidRDefault="001F601B" w:rsidP="001F601B">
      <w:pPr>
        <w:pStyle w:val="B1"/>
        <w:rPr>
          <w:lang w:eastAsia="zh-CN"/>
        </w:rPr>
      </w:pPr>
      <w:r>
        <w:rPr>
          <w:rFonts w:hint="eastAsia"/>
          <w:lang w:eastAsia="zh-CN"/>
        </w:rPr>
        <w:t>1.</w:t>
      </w:r>
      <w:r>
        <w:rPr>
          <w:lang w:eastAsia="zh-CN"/>
        </w:rPr>
        <w:tab/>
        <w:t xml:space="preserve">The PFDF shall send a POST request to the NF service consumer (e.g. SMF) targeting the URI </w:t>
      </w:r>
      <w:r>
        <w:t>"</w:t>
      </w:r>
      <w:r>
        <w:rPr>
          <w:lang w:eastAsia="zh-CN"/>
        </w:rPr>
        <w:t>{notifyUri}, where {notifyUri} is the notification URI provided during the creation of the subscription resource as specified in subclause 4.2.3.2. The payload body of the POST request shall contain one or more PfdChangeNotification data structure(s).</w:t>
      </w:r>
    </w:p>
    <w:p w:rsidR="001F601B" w:rsidRDefault="001F601B" w:rsidP="001F601B">
      <w:pPr>
        <w:pStyle w:val="B1"/>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1F601B" w:rsidRDefault="001F601B" w:rsidP="001F601B">
      <w:pPr>
        <w:pStyle w:val="B2"/>
      </w:pPr>
      <w:r>
        <w:t>-</w:t>
      </w:r>
      <w:r>
        <w:tab/>
        <w:t>"204 No Content" indicating the successful provisioning of all PFDs; or</w:t>
      </w:r>
    </w:p>
    <w:p w:rsidR="001F601B" w:rsidRDefault="001F601B" w:rsidP="001F601B">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1F601B" w:rsidRDefault="001F601B" w:rsidP="001F601B">
      <w:pPr>
        <w:pStyle w:val="B1"/>
        <w:rPr>
          <w:lang w:val="en-US" w:eastAsia="zh-CN"/>
        </w:rPr>
      </w:pPr>
      <w:r>
        <w:tab/>
      </w:r>
      <w:r>
        <w:rPr>
          <w:rFonts w:hint="eastAsia"/>
          <w:lang w:eastAsia="zh-CN"/>
        </w:rPr>
        <w:t xml:space="preserve">Otherwise, </w:t>
      </w:r>
      <w:r>
        <w:t>one of the HTTP status codes listed in table 5.5.2.3.1-3 shall be returned</w:t>
      </w:r>
      <w:r>
        <w:rPr>
          <w:lang w:val="en-US" w:eastAsia="zh-CN"/>
        </w:rPr>
        <w:t>.</w:t>
      </w:r>
    </w:p>
    <w:p w:rsidR="00BF3948" w:rsidRPr="00BF3BA8" w:rsidRDefault="00BF3948" w:rsidP="00BF394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10</w:t>
      </w:r>
      <w:r w:rsidR="00CA4B25">
        <w:rPr>
          <w:color w:val="0000FF"/>
          <w:sz w:val="28"/>
          <w:szCs w:val="28"/>
        </w:rPr>
        <w:t>th</w:t>
      </w:r>
      <w:r>
        <w:rPr>
          <w:color w:val="0000FF"/>
          <w:sz w:val="28"/>
          <w:szCs w:val="28"/>
        </w:rPr>
        <w:t xml:space="preserve"> </w:t>
      </w:r>
      <w:r w:rsidRPr="00BF3BA8">
        <w:rPr>
          <w:color w:val="0000FF"/>
          <w:sz w:val="28"/>
          <w:szCs w:val="28"/>
        </w:rPr>
        <w:t>Change ***</w:t>
      </w:r>
    </w:p>
    <w:p w:rsidR="00BF3948" w:rsidRDefault="00BF3948" w:rsidP="00BF3948">
      <w:pPr>
        <w:pStyle w:val="4"/>
      </w:pPr>
      <w:bookmarkStart w:id="75" w:name="_Toc49955290"/>
      <w:bookmarkStart w:id="76" w:name="_Toc56609987"/>
      <w:bookmarkStart w:id="77" w:name="_Toc59019551"/>
      <w:r>
        <w:lastRenderedPageBreak/>
        <w:t>4.2.4.3</w:t>
      </w:r>
      <w:r>
        <w:tab/>
        <w:t>Notification PUSH</w:t>
      </w:r>
      <w:bookmarkEnd w:id="75"/>
      <w:bookmarkEnd w:id="76"/>
      <w:bookmarkEnd w:id="77"/>
    </w:p>
    <w:p w:rsidR="00BF3948" w:rsidRDefault="00BF3948" w:rsidP="00BF3948">
      <w:pPr>
        <w:pStyle w:val="TH"/>
      </w:pPr>
      <w:del w:id="78" w:author="ZTE" w:date="2021-02-17T12:30:00Z">
        <w:r w:rsidDel="004A376C">
          <w:object w:dxaOrig="8655" w:dyaOrig="2610">
            <v:shape id="_x0000_i1034" type="#_x0000_t75" style="width:433.5pt;height:130.5pt" o:ole="">
              <v:imagedata r:id="rId31" o:title=""/>
            </v:shape>
            <o:OLEObject Type="Embed" ProgID="Visio.Drawing.11" ShapeID="_x0000_i1034" DrawAspect="Content" ObjectID="_1676294434" r:id="rId32"/>
          </w:object>
        </w:r>
      </w:del>
      <w:ins w:id="79" w:author="ZTE" w:date="2021-02-17T12:30:00Z">
        <w:r w:rsidR="004A376C">
          <w:object w:dxaOrig="8672" w:dyaOrig="2639">
            <v:shape id="_x0000_i1035" type="#_x0000_t75" style="width:434.25pt;height:132pt" o:ole="">
              <v:imagedata r:id="rId33" o:title=""/>
            </v:shape>
            <o:OLEObject Type="Embed" ProgID="Visio.Drawing.11" ShapeID="_x0000_i1035" DrawAspect="Content" ObjectID="_1676294435" r:id="rId34"/>
          </w:object>
        </w:r>
      </w:ins>
    </w:p>
    <w:p w:rsidR="00BF3948" w:rsidRDefault="00BF3948" w:rsidP="00BF3948">
      <w:pPr>
        <w:pStyle w:val="TF"/>
        <w:rPr>
          <w:lang w:val="en-US" w:eastAsia="zh-CN"/>
        </w:rPr>
      </w:pPr>
      <w:bookmarkStart w:id="80" w:name="_Hlk49333119"/>
      <w:r>
        <w:rPr>
          <w:rFonts w:hint="eastAsia"/>
          <w:lang w:eastAsia="zh-CN"/>
        </w:rPr>
        <w:t>Figure </w:t>
      </w:r>
      <w:r>
        <w:rPr>
          <w:lang w:val="en-US" w:eastAsia="zh-CN"/>
        </w:rPr>
        <w:t>4.2.4.3-1: Notification PUSH</w:t>
      </w:r>
    </w:p>
    <w:bookmarkEnd w:id="80"/>
    <w:p w:rsidR="00BF3948" w:rsidRDefault="00BF3948" w:rsidP="00BF3948">
      <w:pPr>
        <w:pStyle w:val="B1"/>
        <w:rPr>
          <w:lang w:val="en-US" w:eastAsia="zh-CN"/>
        </w:rPr>
      </w:pPr>
      <w:r>
        <w:rPr>
          <w:rFonts w:hint="eastAsia"/>
          <w:lang w:eastAsia="zh-CN"/>
        </w:rPr>
        <w:t>1.</w:t>
      </w:r>
      <w:r>
        <w:rPr>
          <w:lang w:eastAsia="zh-CN"/>
        </w:rPr>
        <w:tab/>
        <w:t xml:space="preserve">If the </w:t>
      </w:r>
      <w:r>
        <w:rPr>
          <w:rFonts w:cs="Arial" w:hint="eastAsia"/>
          <w:szCs w:val="18"/>
          <w:lang w:eastAsia="zh-CN"/>
        </w:rPr>
        <w:t>N</w:t>
      </w:r>
      <w:r>
        <w:rPr>
          <w:rFonts w:cs="Arial"/>
          <w:szCs w:val="18"/>
          <w:lang w:eastAsia="zh-CN"/>
        </w:rPr>
        <w:t>otificationPush feature defined in subclause</w:t>
      </w:r>
      <w:r>
        <w:rPr>
          <w:rFonts w:cs="Arial"/>
          <w:szCs w:val="18"/>
          <w:lang w:val="en-US" w:eastAsia="zh-CN"/>
        </w:rPr>
        <w:t> 5.8 is supported, and when the PFDF only notifies the NF service consumer to retrieve or remove the PFDs for application identifier(s), then</w:t>
      </w:r>
      <w:r>
        <w:rPr>
          <w:lang w:eastAsia="zh-CN"/>
        </w:rPr>
        <w:t xml:space="preserve"> the PFDF shall send a POST request to the NF service consumer (e.g. SMF) with </w:t>
      </w:r>
      <w:bookmarkStart w:id="81" w:name="_Hlk49495636"/>
      <w:r>
        <w:rPr>
          <w:noProof/>
        </w:rPr>
        <w:t xml:space="preserve">"{notifyUri}/notifypush" as URI (where the "notifyUri" </w:t>
      </w:r>
      <w:bookmarkEnd w:id="81"/>
      <w:r>
        <w:rPr>
          <w:noProof/>
        </w:rPr>
        <w:t xml:space="preserve">was previously supplied by the NF service consumer) and one or more </w:t>
      </w:r>
      <w:r>
        <w:rPr>
          <w:lang w:val="en-US" w:eastAsia="zh-CN"/>
        </w:rPr>
        <w:t>NotificationPush</w:t>
      </w:r>
      <w:r>
        <w:rPr>
          <w:noProof/>
        </w:rPr>
        <w:t xml:space="preserve"> data structure as request body. Each NotificationPush data structure shall include the </w:t>
      </w:r>
      <w:r>
        <w:rPr>
          <w:lang w:eastAsia="zh-CN"/>
        </w:rPr>
        <w:t>application identifier(s) within the "appIds" attribute, the "pfdOp" attribute set to the value "RETRIEVE" or "REMOVE" and may</w:t>
      </w:r>
      <w:r>
        <w:rPr>
          <w:rFonts w:cs="Arial"/>
          <w:szCs w:val="18"/>
          <w:lang w:val="en-US" w:eastAsia="zh-CN"/>
        </w:rPr>
        <w:t xml:space="preserve"> include the </w:t>
      </w:r>
      <w:r>
        <w:t>"</w:t>
      </w:r>
      <w:r>
        <w:rPr>
          <w:rFonts w:hint="eastAsia"/>
          <w:lang w:eastAsia="zh-CN"/>
        </w:rPr>
        <w:t>a</w:t>
      </w:r>
      <w:r>
        <w:rPr>
          <w:lang w:eastAsia="zh-CN"/>
        </w:rPr>
        <w:t>llowedDelay" attribute</w:t>
      </w:r>
      <w:r>
        <w:rPr>
          <w:rFonts w:cs="Arial"/>
          <w:szCs w:val="18"/>
          <w:lang w:val="en-US" w:eastAsia="zh-CN"/>
        </w:rPr>
        <w:t xml:space="preserve"> containing the allowed delay time if received when </w:t>
      </w:r>
      <w:r>
        <w:rPr>
          <w:lang w:eastAsia="zh-CN"/>
        </w:rPr>
        <w:t>the "pfdOp" attribute is set to "RETRIEVE"</w:t>
      </w:r>
      <w:r>
        <w:rPr>
          <w:rFonts w:cs="Arial"/>
          <w:szCs w:val="18"/>
          <w:lang w:val="en-US" w:eastAsia="zh-CN"/>
        </w:rPr>
        <w:t xml:space="preserve">. </w:t>
      </w:r>
    </w:p>
    <w:p w:rsidR="00BF3948" w:rsidRDefault="00BF3948" w:rsidP="00BF3948">
      <w:pPr>
        <w:pStyle w:val="B1"/>
        <w:rPr>
          <w:lang w:eastAsia="zh-CN"/>
        </w:rPr>
      </w:pPr>
      <w:r>
        <w:rPr>
          <w:lang w:eastAsia="zh-CN"/>
        </w:rPr>
        <w:t>2</w:t>
      </w:r>
      <w:r>
        <w:rPr>
          <w:lang w:eastAsia="zh-CN"/>
        </w:rPr>
        <w:tab/>
        <w:t>If the NF service consumer</w:t>
      </w:r>
      <w:del w:id="82" w:author="ZTE_r1" w:date="2021-02-26T11:10:00Z">
        <w:r w:rsidDel="00647FA6">
          <w:rPr>
            <w:lang w:eastAsia="zh-CN"/>
          </w:rPr>
          <w:delText xml:space="preserve"> (e.g. SMF)</w:delText>
        </w:r>
      </w:del>
      <w:r>
        <w:rPr>
          <w:lang w:eastAsia="zh-CN"/>
        </w:rPr>
        <w:t xml:space="preserve"> accepts the received POST request, the NF service consumer shall send an HTTP "204 No Content" response.</w:t>
      </w:r>
    </w:p>
    <w:p w:rsidR="00BF3948" w:rsidRDefault="00BF3948" w:rsidP="00BF3948">
      <w:pPr>
        <w:ind w:left="568"/>
      </w:pPr>
      <w:r>
        <w:t xml:space="preserve">After the successful processing of the HTTP POST request, if the PFDF requests the </w:t>
      </w:r>
      <w:ins w:id="83" w:author="ZTE" w:date="2021-02-10T15:40:00Z">
        <w:r>
          <w:rPr>
            <w:lang w:eastAsia="zh-CN"/>
          </w:rPr>
          <w:t>NF service consumer</w:t>
        </w:r>
      </w:ins>
      <w:del w:id="84" w:author="ZTE_r1" w:date="2021-02-26T11:11:00Z">
        <w:r w:rsidDel="00647FA6">
          <w:delText>SMF</w:delText>
        </w:r>
      </w:del>
      <w:r>
        <w:t xml:space="preserve"> to retrieve the PFD(s) with the </w:t>
      </w:r>
      <w:bookmarkStart w:id="85" w:name="_Hlk55499212"/>
      <w:r>
        <w:t xml:space="preserve">"pfdOp" attribute set to the value </w:t>
      </w:r>
      <w:bookmarkEnd w:id="85"/>
      <w:r>
        <w:t>"RETRIEVE", the NF service consumer (e.g. SMF) shall invoke the Nnef_PFDmanagement_Fetch Service Operation defined in subclause 4.2.2 to retrieve the PFD(s) for the application identifier(s). If the "</w:t>
      </w:r>
      <w:r>
        <w:rPr>
          <w:rFonts w:hint="eastAsia"/>
          <w:lang w:eastAsia="zh-CN"/>
        </w:rPr>
        <w:t>a</w:t>
      </w:r>
      <w:r>
        <w:rPr>
          <w:lang w:eastAsia="zh-CN"/>
        </w:rPr>
        <w:t xml:space="preserve">llowedDelay" attribute is provided for one or more application(s), the </w:t>
      </w:r>
      <w:r>
        <w:t>NF service consumer</w:t>
      </w:r>
      <w:del w:id="86" w:author="ZTE_r1" w:date="2021-02-26T11:11:00Z">
        <w:r w:rsidDel="00647FA6">
          <w:delText xml:space="preserve"> (e.g</w:delText>
        </w:r>
        <w:r w:rsidDel="00647FA6">
          <w:rPr>
            <w:lang w:eastAsia="zh-CN"/>
          </w:rPr>
          <w:delText xml:space="preserve">  SMF)</w:delText>
        </w:r>
      </w:del>
      <w:r>
        <w:rPr>
          <w:lang w:eastAsia="zh-CN"/>
        </w:rPr>
        <w:t xml:space="preserve"> shall retrieve the PFD within the allowed delay time, if the PFDF requests the </w:t>
      </w:r>
      <w:ins w:id="87" w:author="ZTE" w:date="2021-02-10T15:41:00Z">
        <w:r>
          <w:rPr>
            <w:lang w:eastAsia="zh-CN"/>
          </w:rPr>
          <w:t>NF service consumer</w:t>
        </w:r>
      </w:ins>
      <w:del w:id="88" w:author="ZTE_r1" w:date="2021-02-26T11:12:00Z">
        <w:r w:rsidDel="00647FA6">
          <w:rPr>
            <w:lang w:eastAsia="zh-CN"/>
          </w:rPr>
          <w:delText>SMF</w:delText>
        </w:r>
      </w:del>
      <w:r>
        <w:rPr>
          <w:lang w:eastAsia="zh-CN"/>
        </w:rPr>
        <w:t xml:space="preserve"> to remove the PFD(s) with the "pfdOp" attribute set to the value "REMOVE", the </w:t>
      </w:r>
      <w:ins w:id="89" w:author="ZTE" w:date="2021-02-10T15:41:00Z">
        <w:r>
          <w:rPr>
            <w:lang w:eastAsia="zh-CN"/>
          </w:rPr>
          <w:t>NF service consumer</w:t>
        </w:r>
      </w:ins>
      <w:del w:id="90" w:author="ZTE_r1" w:date="2021-02-26T11:12:00Z">
        <w:r w:rsidDel="00647FA6">
          <w:rPr>
            <w:lang w:eastAsia="zh-CN"/>
          </w:rPr>
          <w:delText>SMF</w:delText>
        </w:r>
      </w:del>
      <w:r>
        <w:rPr>
          <w:lang w:eastAsia="zh-CN"/>
        </w:rPr>
        <w:t xml:space="preserve"> shall remove the PFD(s) for the application identifier(s) and re-apply the pre-configured PFDs.</w:t>
      </w:r>
    </w:p>
    <w:p w:rsidR="00BF3948" w:rsidRDefault="00BF3948" w:rsidP="00BF3948">
      <w:pPr>
        <w:ind w:left="568"/>
      </w:pPr>
      <w:r>
        <w:t>If errors occur when processing the HTTP POST request, the NF service consumer shall apply error handling procedures as specified in subclause 5.7.</w:t>
      </w:r>
    </w:p>
    <w:p w:rsidR="00BF3948" w:rsidRDefault="00BF3948" w:rsidP="00BF3948">
      <w:pPr>
        <w:pStyle w:val="EditorsNote"/>
      </w:pPr>
      <w:r>
        <w:t>Editor’s Note:</w:t>
      </w:r>
      <w:r>
        <w:tab/>
        <w:t>Whether the PFDF needs to indicate the SMF how to retrieve the PFD(s</w:t>
      </w:r>
      <w:r>
        <w:rPr>
          <w:rFonts w:hint="eastAsia"/>
        </w:rPr>
        <w:t>)</w:t>
      </w:r>
      <w:r>
        <w:t xml:space="preserve"> (i.e. by invoking full pull or partial pull procedure) in the notificaito push is FFS.</w:t>
      </w:r>
    </w:p>
    <w:p w:rsidR="004A376C" w:rsidRPr="00BF3BA8" w:rsidRDefault="004A376C" w:rsidP="004A376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647FA6">
        <w:rPr>
          <w:color w:val="0000FF"/>
          <w:sz w:val="28"/>
          <w:szCs w:val="28"/>
        </w:rPr>
        <w:t>11</w:t>
      </w:r>
      <w:r>
        <w:rPr>
          <w:color w:val="0000FF"/>
          <w:sz w:val="28"/>
          <w:szCs w:val="28"/>
        </w:rPr>
        <w:t xml:space="preserve">th </w:t>
      </w:r>
      <w:r w:rsidRPr="00BF3BA8">
        <w:rPr>
          <w:color w:val="0000FF"/>
          <w:sz w:val="28"/>
          <w:szCs w:val="28"/>
        </w:rPr>
        <w:t>Change ***</w:t>
      </w:r>
    </w:p>
    <w:p w:rsidR="001F601B" w:rsidRDefault="001F601B" w:rsidP="001F601B">
      <w:pPr>
        <w:pStyle w:val="4"/>
      </w:pPr>
      <w:bookmarkStart w:id="91" w:name="_Toc20395883"/>
      <w:bookmarkStart w:id="92" w:name="_Toc36041215"/>
      <w:bookmarkStart w:id="93" w:name="_Toc49955293"/>
      <w:bookmarkStart w:id="94" w:name="_Toc56609990"/>
      <w:bookmarkStart w:id="95" w:name="_Toc59019554"/>
      <w:r>
        <w:lastRenderedPageBreak/>
        <w:t>4.2.5.2</w:t>
      </w:r>
      <w:r>
        <w:tab/>
        <w:t>Unsubscribe from event notifications on PFDs change</w:t>
      </w:r>
      <w:bookmarkEnd w:id="91"/>
      <w:bookmarkEnd w:id="92"/>
      <w:bookmarkEnd w:id="93"/>
      <w:bookmarkEnd w:id="94"/>
      <w:bookmarkEnd w:id="95"/>
    </w:p>
    <w:p w:rsidR="001F601B" w:rsidRDefault="001F601B" w:rsidP="001F601B">
      <w:pPr>
        <w:pStyle w:val="TH"/>
      </w:pPr>
      <w:del w:id="96" w:author="ZTE" w:date="2021-02-17T12:30:00Z">
        <w:r w:rsidDel="004A376C">
          <w:object w:dxaOrig="8660" w:dyaOrig="2620">
            <v:shape id="_x0000_i1036" type="#_x0000_t75" style="width:432.75pt;height:131.25pt" o:ole="">
              <v:imagedata r:id="rId35" o:title=""/>
            </v:shape>
            <o:OLEObject Type="Embed" ProgID="Visio.Drawing.11" ShapeID="_x0000_i1036" DrawAspect="Content" ObjectID="_1676294436" r:id="rId36"/>
          </w:object>
        </w:r>
      </w:del>
      <w:ins w:id="97" w:author="ZTE" w:date="2021-02-17T12:30:00Z">
        <w:r w:rsidR="004A376C">
          <w:object w:dxaOrig="8672" w:dyaOrig="2639">
            <v:shape id="_x0000_i1037" type="#_x0000_t75" style="width:433.5pt;height:132pt" o:ole="">
              <v:imagedata r:id="rId37" o:title=""/>
            </v:shape>
            <o:OLEObject Type="Embed" ProgID="Visio.Drawing.11" ShapeID="_x0000_i1037" DrawAspect="Content" ObjectID="_1676294437" r:id="rId38"/>
          </w:object>
        </w:r>
      </w:ins>
    </w:p>
    <w:p w:rsidR="001F601B" w:rsidRDefault="001F601B" w:rsidP="001F601B">
      <w:pPr>
        <w:pStyle w:val="TF"/>
      </w:pPr>
      <w:r>
        <w:t>Figure 4.2.5.2-1: Unsubscribe from event notifications on PFDs change</w:t>
      </w:r>
    </w:p>
    <w:p w:rsidR="001F601B" w:rsidRDefault="001F601B" w:rsidP="001F601B">
      <w:pPr>
        <w:pStyle w:val="B1"/>
      </w:pPr>
      <w:r>
        <w:rPr>
          <w:rFonts w:hint="eastAsia"/>
          <w:lang w:val="en-US" w:eastAsia="zh-CN"/>
        </w:rPr>
        <w:t>1.</w:t>
      </w:r>
      <w:r>
        <w:rPr>
          <w:rFonts w:hint="eastAsia"/>
          <w:lang w:val="en-US" w:eastAsia="zh-CN"/>
        </w:rPr>
        <w:tab/>
      </w:r>
      <w:r>
        <w:t xml:space="preserve">The NF </w:t>
      </w:r>
      <w:del w:id="98" w:author="ZTE_r1" w:date="2021-02-26T11:13:00Z">
        <w:r w:rsidDel="00647FA6">
          <w:delText xml:space="preserve">Service </w:delText>
        </w:r>
      </w:del>
      <w:ins w:id="99" w:author="ZTE_r1" w:date="2021-02-26T11:13:00Z">
        <w:r w:rsidR="00647FA6">
          <w:t xml:space="preserve">service </w:t>
        </w:r>
      </w:ins>
      <w:del w:id="100" w:author="ZTE_r1" w:date="2021-02-26T11:13:00Z">
        <w:r w:rsidDel="00647FA6">
          <w:delText xml:space="preserve">Consumer </w:delText>
        </w:r>
      </w:del>
      <w:ins w:id="101" w:author="ZTE_r1" w:date="2021-02-26T11:13:00Z">
        <w:r w:rsidR="00647FA6">
          <w:t xml:space="preserve">consumer </w:t>
        </w:r>
      </w:ins>
      <w:r>
        <w:t>(e.g. SMF) shall send a DELETE request to the resource URI representing the individual PFD subscription. The request body shall be empty.</w:t>
      </w:r>
    </w:p>
    <w:p w:rsidR="001F601B" w:rsidRDefault="001F601B" w:rsidP="001F601B">
      <w:pPr>
        <w:pStyle w:val="B1"/>
      </w:pPr>
      <w:r>
        <w:t>2.</w:t>
      </w:r>
      <w:r>
        <w:tab/>
        <w:t>If the request is accepted, an HTTP "204 No Content" response shall be returned. The response body shall be empty.</w:t>
      </w:r>
      <w:r>
        <w:br/>
      </w:r>
      <w:r>
        <w:br/>
        <w:t>Otherwise, one of the HTTP status codes listed in table 5.3.5.3.1-3 shall be returned.</w:t>
      </w:r>
    </w:p>
    <w:p w:rsidR="00647FA6" w:rsidRPr="00BF3BA8" w:rsidRDefault="00647FA6" w:rsidP="00647F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12th </w:t>
      </w:r>
      <w:r w:rsidRPr="00BF3BA8">
        <w:rPr>
          <w:color w:val="0000FF"/>
          <w:sz w:val="28"/>
          <w:szCs w:val="28"/>
        </w:rPr>
        <w:t>Change ***</w:t>
      </w:r>
    </w:p>
    <w:p w:rsidR="00647FA6" w:rsidRDefault="00647FA6" w:rsidP="00647FA6">
      <w:pPr>
        <w:pStyle w:val="5"/>
        <w:rPr>
          <w:lang w:eastAsia="zh-CN"/>
        </w:rPr>
      </w:pPr>
      <w:bookmarkStart w:id="102" w:name="_Toc20395926"/>
      <w:bookmarkStart w:id="103" w:name="_Toc36041258"/>
      <w:bookmarkStart w:id="104" w:name="_Toc49955336"/>
      <w:bookmarkStart w:id="105" w:name="_Toc56610037"/>
      <w:bookmarkStart w:id="106" w:name="_Toc59019601"/>
      <w:r>
        <w:rPr>
          <w:rFonts w:hint="eastAsia"/>
          <w:lang w:eastAsia="zh-CN"/>
        </w:rPr>
        <w:t>5.5.2.3.1</w:t>
      </w:r>
      <w:r>
        <w:rPr>
          <w:rFonts w:hint="eastAsia"/>
          <w:lang w:eastAsia="zh-CN"/>
        </w:rPr>
        <w:tab/>
        <w:t>POST</w:t>
      </w:r>
      <w:bookmarkEnd w:id="102"/>
      <w:bookmarkEnd w:id="103"/>
      <w:bookmarkEnd w:id="104"/>
      <w:bookmarkEnd w:id="105"/>
      <w:bookmarkEnd w:id="106"/>
    </w:p>
    <w:p w:rsidR="00647FA6" w:rsidRDefault="00647FA6" w:rsidP="00647FA6">
      <w:r>
        <w:t>This method shall support the URI query parameters specified in table 5.5.2.3.1-1.</w:t>
      </w:r>
    </w:p>
    <w:p w:rsidR="00647FA6" w:rsidRDefault="00647FA6" w:rsidP="00647FA6">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647FA6" w:rsidTr="002E4655">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47FA6" w:rsidRDefault="00647FA6" w:rsidP="002E4655">
            <w:pPr>
              <w:pStyle w:val="TAH"/>
            </w:pPr>
            <w:r>
              <w:t>Description</w:t>
            </w:r>
          </w:p>
        </w:tc>
      </w:tr>
      <w:tr w:rsidR="00647FA6" w:rsidTr="002E4655">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647FA6" w:rsidRDefault="00647FA6" w:rsidP="002E4655">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647FA6" w:rsidRDefault="00647FA6" w:rsidP="002E4655">
            <w:pPr>
              <w:pStyle w:val="TAL"/>
            </w:pPr>
          </w:p>
        </w:tc>
        <w:tc>
          <w:tcPr>
            <w:tcW w:w="420" w:type="dxa"/>
            <w:tcBorders>
              <w:top w:val="single" w:sz="4" w:space="0" w:color="auto"/>
              <w:left w:val="single" w:sz="6" w:space="0" w:color="000000"/>
              <w:bottom w:val="single" w:sz="6" w:space="0" w:color="000000"/>
              <w:right w:val="single" w:sz="6" w:space="0" w:color="000000"/>
            </w:tcBorders>
          </w:tcPr>
          <w:p w:rsidR="00647FA6" w:rsidRDefault="00647FA6" w:rsidP="002E4655">
            <w:pPr>
              <w:pStyle w:val="TAC"/>
            </w:pPr>
          </w:p>
        </w:tc>
        <w:tc>
          <w:tcPr>
            <w:tcW w:w="1265" w:type="dxa"/>
            <w:tcBorders>
              <w:top w:val="single" w:sz="4" w:space="0" w:color="auto"/>
              <w:left w:val="single" w:sz="6" w:space="0" w:color="000000"/>
              <w:bottom w:val="single" w:sz="6" w:space="0" w:color="000000"/>
              <w:right w:val="single" w:sz="6" w:space="0" w:color="000000"/>
            </w:tcBorders>
          </w:tcPr>
          <w:p w:rsidR="00647FA6" w:rsidRDefault="00647FA6" w:rsidP="002E4655">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647FA6" w:rsidRDefault="00647FA6" w:rsidP="002E4655">
            <w:pPr>
              <w:pStyle w:val="TAL"/>
            </w:pPr>
          </w:p>
        </w:tc>
      </w:tr>
    </w:tbl>
    <w:p w:rsidR="00647FA6" w:rsidRDefault="00647FA6" w:rsidP="00647FA6"/>
    <w:p w:rsidR="00647FA6" w:rsidRDefault="00647FA6" w:rsidP="00647FA6">
      <w:r>
        <w:t>This method shall support the request data structures specified in table 5.5.2.3.1-2 and the response data structures and response codes specified in table 5.5.2.3.1-3.</w:t>
      </w:r>
    </w:p>
    <w:p w:rsidR="00647FA6" w:rsidRDefault="00647FA6" w:rsidP="00647FA6">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647FA6" w:rsidTr="002E4655">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647FA6" w:rsidRDefault="00647FA6" w:rsidP="002E4655">
            <w:pPr>
              <w:pStyle w:val="TAH"/>
            </w:pPr>
            <w:r>
              <w:t>Description</w:t>
            </w:r>
          </w:p>
        </w:tc>
      </w:tr>
      <w:tr w:rsidR="00647FA6" w:rsidTr="002E4655">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647FA6" w:rsidRDefault="00647FA6" w:rsidP="002E4655">
            <w:pPr>
              <w:pStyle w:val="TAL"/>
            </w:pPr>
            <w:r>
              <w:t>array(PfdChangeNotification)</w:t>
            </w:r>
          </w:p>
        </w:tc>
        <w:tc>
          <w:tcPr>
            <w:tcW w:w="450" w:type="dxa"/>
            <w:tcBorders>
              <w:top w:val="single" w:sz="4" w:space="0" w:color="auto"/>
              <w:left w:val="single" w:sz="6" w:space="0" w:color="000000"/>
              <w:bottom w:val="single" w:sz="6" w:space="0" w:color="000000"/>
              <w:right w:val="single" w:sz="6" w:space="0" w:color="000000"/>
            </w:tcBorders>
            <w:hideMark/>
          </w:tcPr>
          <w:p w:rsidR="00647FA6" w:rsidRDefault="00647FA6" w:rsidP="002E4655">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647FA6" w:rsidRDefault="00647FA6" w:rsidP="002E4655">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647FA6" w:rsidRDefault="00647FA6" w:rsidP="002E4655">
            <w:pPr>
              <w:pStyle w:val="TAL"/>
            </w:pPr>
            <w:r>
              <w:t>Provides PFD change information.</w:t>
            </w:r>
          </w:p>
        </w:tc>
      </w:tr>
    </w:tbl>
    <w:p w:rsidR="00647FA6" w:rsidRDefault="00647FA6" w:rsidP="00647FA6"/>
    <w:p w:rsidR="00647FA6" w:rsidRDefault="00647FA6" w:rsidP="00647FA6">
      <w:pPr>
        <w:pStyle w:val="TH"/>
      </w:pPr>
      <w:r>
        <w:lastRenderedPageBreak/>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647FA6" w:rsidTr="002E4655">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Description</w:t>
            </w:r>
          </w:p>
        </w:tc>
      </w:tr>
      <w:tr w:rsidR="00647FA6" w:rsidTr="002E4655">
        <w:trPr>
          <w:jc w:val="center"/>
        </w:trPr>
        <w:tc>
          <w:tcPr>
            <w:tcW w:w="1729" w:type="dxa"/>
            <w:tcBorders>
              <w:top w:val="single" w:sz="4" w:space="0" w:color="auto"/>
              <w:left w:val="single" w:sz="6" w:space="0" w:color="000000"/>
              <w:bottom w:val="single" w:sz="4" w:space="0" w:color="auto"/>
              <w:right w:val="single" w:sz="6" w:space="0" w:color="000000"/>
            </w:tcBorders>
            <w:hideMark/>
          </w:tcPr>
          <w:p w:rsidR="00647FA6" w:rsidRDefault="00647FA6" w:rsidP="002E4655">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647FA6" w:rsidRDefault="00647FA6" w:rsidP="002E4655">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647FA6" w:rsidRDefault="00647FA6" w:rsidP="002E4655">
            <w:pPr>
              <w:pStyle w:val="TAL"/>
            </w:pPr>
            <w:r>
              <w:t xml:space="preserve">The PFD operation in the notification is performed successfully, i.e. all PFD changes are accepted by the </w:t>
            </w:r>
            <w:ins w:id="107" w:author="ZTE_r1" w:date="2021-02-26T11:22:00Z">
              <w:r>
                <w:rPr>
                  <w:lang w:eastAsia="zh-CN"/>
                </w:rPr>
                <w:t>NF service consumer</w:t>
              </w:r>
            </w:ins>
            <w:del w:id="108" w:author="ZTE_r1" w:date="2021-02-26T11:22:00Z">
              <w:r w:rsidDel="00647FA6">
                <w:delText>SMF</w:delText>
              </w:r>
            </w:del>
            <w:r>
              <w:t>.</w:t>
            </w:r>
          </w:p>
        </w:tc>
      </w:tr>
      <w:tr w:rsidR="00647FA6" w:rsidTr="002E4655">
        <w:trPr>
          <w:jc w:val="center"/>
        </w:trPr>
        <w:tc>
          <w:tcPr>
            <w:tcW w:w="1729"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L"/>
              <w:rPr>
                <w:lang w:eastAsia="zh-CN"/>
              </w:rPr>
            </w:pPr>
            <w:r>
              <w:rPr>
                <w:lang w:eastAsia="zh-CN"/>
              </w:rPr>
              <w:t>array(</w:t>
            </w:r>
            <w:r>
              <w:rPr>
                <w:rFonts w:hint="eastAsia"/>
                <w:lang w:eastAsia="zh-CN"/>
              </w:rPr>
              <w:t>PfdChange</w:t>
            </w:r>
            <w:r>
              <w:rPr>
                <w:lang w:eastAsia="zh-CN"/>
              </w:rPr>
              <w:t>Report)</w:t>
            </w:r>
          </w:p>
        </w:tc>
        <w:tc>
          <w:tcPr>
            <w:tcW w:w="45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L"/>
            </w:pPr>
            <w:r>
              <w:t>The PFD operation in the notification is performed and the PfdChangeReport indicates failure reason for each failed application in the partial success.</w:t>
            </w:r>
          </w:p>
        </w:tc>
      </w:tr>
      <w:tr w:rsidR="00647FA6" w:rsidTr="002E4655">
        <w:trPr>
          <w:jc w:val="center"/>
        </w:trPr>
        <w:tc>
          <w:tcPr>
            <w:tcW w:w="1729"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L"/>
            </w:pPr>
            <w:r>
              <w:t>ProblemDetails</w:t>
            </w:r>
          </w:p>
        </w:tc>
        <w:tc>
          <w:tcPr>
            <w:tcW w:w="45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647FA6" w:rsidRDefault="00647FA6" w:rsidP="002E4655">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 xml:space="preserve">the request. PFDs for all applications are not accepted by the </w:t>
            </w:r>
            <w:ins w:id="109" w:author="ZTE_r1" w:date="2021-02-26T11:21:00Z">
              <w:r>
                <w:rPr>
                  <w:lang w:eastAsia="zh-CN"/>
                </w:rPr>
                <w:t>NF service consumer</w:t>
              </w:r>
            </w:ins>
            <w:del w:id="110" w:author="ZTE_r1" w:date="2021-02-26T11:21:00Z">
              <w:r w:rsidDel="00647FA6">
                <w:rPr>
                  <w:lang w:eastAsia="zh-CN"/>
                </w:rPr>
                <w:delText>SMF</w:delText>
              </w:r>
            </w:del>
            <w:r>
              <w:t>. (NOTE 2)</w:t>
            </w:r>
          </w:p>
        </w:tc>
      </w:tr>
      <w:tr w:rsidR="00647FA6" w:rsidTr="002E4655">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647FA6" w:rsidRDefault="00647FA6" w:rsidP="002E4655">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647FA6" w:rsidRDefault="00647FA6" w:rsidP="002E4655">
            <w:pPr>
              <w:pStyle w:val="TAN"/>
            </w:pPr>
            <w:r>
              <w:t>NOTE 2:</w:t>
            </w:r>
            <w:r>
              <w:tab/>
              <w:t>Failure cases are described in subclause 5.7.</w:t>
            </w:r>
          </w:p>
        </w:tc>
      </w:tr>
    </w:tbl>
    <w:p w:rsidR="00647FA6" w:rsidRDefault="00647FA6">
      <w:pPr>
        <w:rPr>
          <w:noProof/>
        </w:rPr>
      </w:pPr>
    </w:p>
    <w:p w:rsidR="00647FA6" w:rsidRPr="00BF3BA8" w:rsidRDefault="00647FA6" w:rsidP="00647F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13th </w:t>
      </w:r>
      <w:r w:rsidRPr="00BF3BA8">
        <w:rPr>
          <w:color w:val="0000FF"/>
          <w:sz w:val="28"/>
          <w:szCs w:val="28"/>
        </w:rPr>
        <w:t>Change ***</w:t>
      </w:r>
    </w:p>
    <w:p w:rsidR="00647FA6" w:rsidRDefault="00647FA6" w:rsidP="00647FA6">
      <w:pPr>
        <w:pStyle w:val="4"/>
        <w:rPr>
          <w:lang w:val="en-US" w:eastAsia="zh-CN"/>
        </w:rPr>
      </w:pPr>
      <w:bookmarkStart w:id="111" w:name="_Toc49955351"/>
      <w:bookmarkStart w:id="112" w:name="_Toc56610052"/>
      <w:bookmarkStart w:id="113" w:name="_Toc59019616"/>
      <w:bookmarkStart w:id="114" w:name="_GoBack"/>
      <w:bookmarkEnd w:id="114"/>
      <w:r>
        <w:rPr>
          <w:rFonts w:hint="eastAsia"/>
          <w:lang w:val="en-US" w:eastAsia="zh-CN"/>
        </w:rPr>
        <w:t>5.6.2.</w:t>
      </w:r>
      <w:r>
        <w:rPr>
          <w:lang w:val="en-US" w:eastAsia="zh-CN"/>
        </w:rPr>
        <w:t>7</w:t>
      </w:r>
      <w:r>
        <w:rPr>
          <w:lang w:val="en-US" w:eastAsia="zh-CN"/>
        </w:rPr>
        <w:tab/>
        <w:t>Type: NotificationPush</w:t>
      </w:r>
      <w:bookmarkEnd w:id="111"/>
      <w:bookmarkEnd w:id="112"/>
      <w:bookmarkEnd w:id="113"/>
    </w:p>
    <w:p w:rsidR="00647FA6" w:rsidRDefault="00647FA6" w:rsidP="00647FA6">
      <w:pPr>
        <w:pStyle w:val="TH"/>
      </w:pPr>
      <w:r>
        <w:rPr>
          <w:noProof/>
        </w:rPr>
        <w:t>Table </w:t>
      </w:r>
      <w:r>
        <w:t xml:space="preserve">5.6.2.7-1: </w:t>
      </w:r>
      <w:r>
        <w:rPr>
          <w:noProof/>
        </w:rPr>
        <w:t xml:space="preserve">Definition of type </w:t>
      </w:r>
      <w:r>
        <w:rPr>
          <w:lang w:val="en-US" w:eastAsia="zh-CN"/>
        </w:rPr>
        <w:t>NotificationPush</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47FA6" w:rsidTr="002E465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647FA6" w:rsidRDefault="00647FA6" w:rsidP="002E4655">
            <w:pPr>
              <w:pStyle w:val="TAH"/>
              <w:rPr>
                <w:rFonts w:cs="Arial"/>
                <w:szCs w:val="18"/>
              </w:rPr>
            </w:pPr>
            <w:r>
              <w:rPr>
                <w:rFonts w:cs="Arial"/>
                <w:szCs w:val="18"/>
              </w:rPr>
              <w:t>Applicability</w:t>
            </w:r>
          </w:p>
        </w:tc>
      </w:tr>
      <w:tr w:rsidR="00647FA6" w:rsidTr="002E4655">
        <w:trPr>
          <w:jc w:val="center"/>
        </w:trPr>
        <w:tc>
          <w:tcPr>
            <w:tcW w:w="1531"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a</w:t>
            </w:r>
            <w:r>
              <w:rPr>
                <w:rFonts w:hint="eastAsia"/>
                <w:lang w:eastAsia="zh-CN"/>
              </w:rPr>
              <w:t>pp</w:t>
            </w:r>
            <w:r>
              <w:rPr>
                <w:lang w:eastAsia="zh-CN"/>
              </w:rPr>
              <w:t>Ids</w:t>
            </w:r>
          </w:p>
        </w:tc>
        <w:tc>
          <w:tcPr>
            <w:tcW w:w="155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array(ApplicationId)</w:t>
            </w:r>
          </w:p>
        </w:tc>
        <w:tc>
          <w:tcPr>
            <w:tcW w:w="425" w:type="dxa"/>
            <w:tcBorders>
              <w:top w:val="single" w:sz="4" w:space="0" w:color="auto"/>
              <w:left w:val="single" w:sz="4" w:space="0" w:color="auto"/>
              <w:bottom w:val="single" w:sz="4" w:space="0" w:color="auto"/>
              <w:right w:val="single" w:sz="4" w:space="0" w:color="auto"/>
            </w:tcBorders>
          </w:tcPr>
          <w:p w:rsidR="00647FA6" w:rsidRDefault="00647FA6" w:rsidP="002E4655">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1</w:t>
            </w:r>
            <w:r>
              <w:rPr>
                <w:lang w:eastAsia="zh-CN"/>
              </w:rPr>
              <w:t>..N</w:t>
            </w:r>
          </w:p>
        </w:tc>
        <w:tc>
          <w:tcPr>
            <w:tcW w:w="2856"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rFonts w:cs="Arial"/>
                <w:szCs w:val="18"/>
              </w:rPr>
            </w:pPr>
            <w:r>
              <w:rPr>
                <w:rFonts w:cs="Arial" w:hint="eastAsia"/>
                <w:szCs w:val="18"/>
                <w:lang w:eastAsia="zh-CN"/>
              </w:rPr>
              <w:t>I</w:t>
            </w:r>
            <w:r>
              <w:rPr>
                <w:rFonts w:cs="Arial"/>
                <w:szCs w:val="18"/>
                <w:lang w:eastAsia="zh-CN"/>
              </w:rPr>
              <w:t>dentifiers of one or more applications.</w:t>
            </w:r>
          </w:p>
        </w:tc>
        <w:tc>
          <w:tcPr>
            <w:tcW w:w="1843"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rFonts w:cs="Arial"/>
                <w:szCs w:val="18"/>
              </w:rPr>
            </w:pPr>
          </w:p>
        </w:tc>
      </w:tr>
      <w:tr w:rsidR="00647FA6" w:rsidTr="002E4655">
        <w:trPr>
          <w:jc w:val="center"/>
        </w:trPr>
        <w:tc>
          <w:tcPr>
            <w:tcW w:w="1531"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a</w:t>
            </w:r>
            <w:r>
              <w:rPr>
                <w:lang w:eastAsia="zh-CN"/>
              </w:rPr>
              <w:t>llowedDelay</w:t>
            </w:r>
          </w:p>
        </w:tc>
        <w:tc>
          <w:tcPr>
            <w:tcW w:w="155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rsidR="00647FA6" w:rsidRDefault="00647FA6" w:rsidP="002E46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0..1</w:t>
            </w:r>
          </w:p>
        </w:tc>
        <w:tc>
          <w:tcPr>
            <w:tcW w:w="2856"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rFonts w:cs="Arial"/>
                <w:szCs w:val="18"/>
                <w:lang w:eastAsia="zh-CN"/>
              </w:rPr>
            </w:pPr>
            <w:r>
              <w:t xml:space="preserve">Indicates the time limit that the </w:t>
            </w:r>
            <w:ins w:id="115" w:author="ZTE_r1" w:date="2021-02-26T11:21:00Z">
              <w:r>
                <w:rPr>
                  <w:lang w:eastAsia="zh-CN"/>
                </w:rPr>
                <w:t>NF service consumer</w:t>
              </w:r>
            </w:ins>
            <w:del w:id="116" w:author="ZTE_r1" w:date="2021-02-26T11:21:00Z">
              <w:r w:rsidDel="00647FA6">
                <w:delText>SMF</w:delText>
              </w:r>
            </w:del>
            <w:r>
              <w:t xml:space="preserve"> shall retrieve the PFD(s).</w:t>
            </w:r>
          </w:p>
        </w:tc>
        <w:tc>
          <w:tcPr>
            <w:tcW w:w="1843"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rFonts w:cs="Arial"/>
                <w:szCs w:val="18"/>
                <w:lang w:eastAsia="zh-CN"/>
              </w:rPr>
            </w:pPr>
          </w:p>
        </w:tc>
      </w:tr>
      <w:tr w:rsidR="00647FA6" w:rsidTr="002E4655">
        <w:trPr>
          <w:jc w:val="center"/>
        </w:trPr>
        <w:tc>
          <w:tcPr>
            <w:tcW w:w="1531"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pfdOp</w:t>
            </w:r>
          </w:p>
        </w:tc>
        <w:tc>
          <w:tcPr>
            <w:tcW w:w="155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PfdO</w:t>
            </w:r>
            <w:r>
              <w:rPr>
                <w:lang w:eastAsia="zh-CN"/>
              </w:rPr>
              <w:t>peration</w:t>
            </w:r>
          </w:p>
        </w:tc>
        <w:tc>
          <w:tcPr>
            <w:tcW w:w="425" w:type="dxa"/>
            <w:tcBorders>
              <w:top w:val="single" w:sz="4" w:space="0" w:color="auto"/>
              <w:left w:val="single" w:sz="4" w:space="0" w:color="auto"/>
              <w:bottom w:val="single" w:sz="4" w:space="0" w:color="auto"/>
              <w:right w:val="single" w:sz="4" w:space="0" w:color="auto"/>
            </w:tcBorders>
          </w:tcPr>
          <w:p w:rsidR="00647FA6" w:rsidRDefault="00647FA6" w:rsidP="002E46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0..1</w:t>
            </w:r>
          </w:p>
        </w:tc>
        <w:tc>
          <w:tcPr>
            <w:tcW w:w="2856"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pPr>
            <w:r>
              <w:rPr>
                <w:rFonts w:cs="Arial" w:hint="eastAsia"/>
                <w:szCs w:val="18"/>
                <w:lang w:eastAsia="zh-CN"/>
              </w:rPr>
              <w:t>Indication the</w:t>
            </w:r>
            <w:r>
              <w:rPr>
                <w:rFonts w:cs="Arial"/>
                <w:szCs w:val="18"/>
                <w:lang w:eastAsia="zh-CN"/>
              </w:rPr>
              <w:t xml:space="preserve"> operation of the PFDs</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rFonts w:cs="Arial"/>
                <w:szCs w:val="18"/>
                <w:lang w:eastAsia="zh-CN"/>
              </w:rPr>
            </w:pPr>
          </w:p>
        </w:tc>
      </w:tr>
    </w:tbl>
    <w:p w:rsidR="00647FA6" w:rsidRDefault="00647FA6">
      <w:pPr>
        <w:rPr>
          <w:noProof/>
        </w:rPr>
      </w:pPr>
    </w:p>
    <w:p w:rsidR="00647FA6" w:rsidRPr="00BF3BA8" w:rsidRDefault="00647FA6" w:rsidP="00647FA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14th </w:t>
      </w:r>
      <w:r w:rsidRPr="00BF3BA8">
        <w:rPr>
          <w:color w:val="0000FF"/>
          <w:sz w:val="28"/>
          <w:szCs w:val="28"/>
        </w:rPr>
        <w:t>Change ***</w:t>
      </w:r>
    </w:p>
    <w:p w:rsidR="00647FA6" w:rsidRDefault="00647FA6" w:rsidP="00647FA6">
      <w:pPr>
        <w:pStyle w:val="2"/>
        <w:rPr>
          <w:lang w:eastAsia="zh-CN"/>
        </w:rPr>
      </w:pPr>
      <w:bookmarkStart w:id="117" w:name="_Toc20395943"/>
      <w:bookmarkStart w:id="118" w:name="_Toc36041275"/>
      <w:bookmarkStart w:id="119" w:name="_Toc49955359"/>
      <w:bookmarkStart w:id="120" w:name="_Toc56610062"/>
      <w:bookmarkStart w:id="121" w:name="_Toc59019626"/>
      <w:r>
        <w:rPr>
          <w:rFonts w:hint="eastAsia"/>
        </w:rPr>
        <w:t>5.</w:t>
      </w:r>
      <w:r>
        <w:t>8</w:t>
      </w:r>
      <w:r>
        <w:rPr>
          <w:rFonts w:hint="eastAsia"/>
          <w:lang w:eastAsia="zh-CN"/>
        </w:rPr>
        <w:tab/>
      </w:r>
      <w:r>
        <w:rPr>
          <w:lang w:eastAsia="zh-CN"/>
        </w:rPr>
        <w:t>Feature negotiation</w:t>
      </w:r>
      <w:bookmarkEnd w:id="117"/>
      <w:bookmarkEnd w:id="118"/>
      <w:bookmarkEnd w:id="119"/>
      <w:bookmarkEnd w:id="120"/>
      <w:bookmarkEnd w:id="121"/>
    </w:p>
    <w:p w:rsidR="00647FA6" w:rsidRDefault="00647FA6" w:rsidP="00647FA6">
      <w:r>
        <w:t xml:space="preserve">The optional features in table 5.8-1 are defined for the Nnef_PFDmanagement </w:t>
      </w:r>
      <w:r>
        <w:rPr>
          <w:lang w:eastAsia="zh-CN"/>
        </w:rPr>
        <w:t xml:space="preserve">API. They shall be negotiated using the </w:t>
      </w:r>
      <w:r>
        <w:t>extensibility mechanism defined in subclause 6.6 of 3GPP TS 29.500 [5].</w:t>
      </w:r>
    </w:p>
    <w:p w:rsidR="00647FA6" w:rsidRDefault="00647FA6" w:rsidP="00647FA6">
      <w:pPr>
        <w:pStyle w:val="TH"/>
      </w:pPr>
      <w:r>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47FA6" w:rsidTr="002E465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647FA6" w:rsidRDefault="00647FA6" w:rsidP="002E4655">
            <w:pPr>
              <w:pStyle w:val="TAH"/>
            </w:pPr>
            <w:r>
              <w:t>Description</w:t>
            </w:r>
          </w:p>
        </w:tc>
      </w:tr>
      <w:tr w:rsidR="00647FA6" w:rsidTr="002E4655">
        <w:trPr>
          <w:jc w:val="center"/>
        </w:trPr>
        <w:tc>
          <w:tcPr>
            <w:tcW w:w="152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pPr>
            <w:r>
              <w:t>PartialUpdate</w:t>
            </w:r>
          </w:p>
        </w:tc>
        <w:tc>
          <w:tcPr>
            <w:tcW w:w="5758"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rFonts w:cs="Arial"/>
                <w:szCs w:val="18"/>
              </w:rPr>
            </w:pPr>
            <w:r>
              <w:rPr>
                <w:lang w:eastAsia="zh-CN"/>
              </w:rPr>
              <w:t>The PFDF can use this feature for partial update of PFDs.</w:t>
            </w:r>
          </w:p>
        </w:tc>
      </w:tr>
      <w:tr w:rsidR="00647FA6" w:rsidTr="002E4655">
        <w:trPr>
          <w:jc w:val="center"/>
        </w:trPr>
        <w:tc>
          <w:tcPr>
            <w:tcW w:w="152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pPr>
            <w:r>
              <w:t>DomainNameProtocol</w:t>
            </w:r>
          </w:p>
        </w:tc>
        <w:tc>
          <w:tcPr>
            <w:tcW w:w="5758"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This feature supports the additional protocol matching condition for the domain name in PFD data.</w:t>
            </w:r>
          </w:p>
        </w:tc>
      </w:tr>
      <w:tr w:rsidR="00647FA6" w:rsidTr="002E4655">
        <w:trPr>
          <w:jc w:val="center"/>
        </w:trPr>
        <w:tc>
          <w:tcPr>
            <w:tcW w:w="152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pPr>
            <w:r>
              <w:t>PfdChgSubsUpdate</w:t>
            </w:r>
          </w:p>
        </w:tc>
        <w:tc>
          <w:tcPr>
            <w:tcW w:w="5758"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 xml:space="preserve">The </w:t>
            </w:r>
            <w:ins w:id="122" w:author="ZTE_r1" w:date="2021-02-26T11:21:00Z">
              <w:r>
                <w:rPr>
                  <w:lang w:eastAsia="zh-CN"/>
                </w:rPr>
                <w:t>NF service consumer</w:t>
              </w:r>
            </w:ins>
            <w:del w:id="123" w:author="ZTE_r1" w:date="2021-02-26T11:21:00Z">
              <w:r w:rsidDel="00647FA6">
                <w:rPr>
                  <w:lang w:eastAsia="zh-CN"/>
                </w:rPr>
                <w:delText>SMF</w:delText>
              </w:r>
            </w:del>
            <w:r>
              <w:rPr>
                <w:lang w:eastAsia="zh-CN"/>
              </w:rPr>
              <w:t xml:space="preserve"> can use this feature for updating the PFD change subscription.</w:t>
            </w:r>
          </w:p>
        </w:tc>
      </w:tr>
      <w:tr w:rsidR="00647FA6" w:rsidTr="002E4655">
        <w:trPr>
          <w:jc w:val="center"/>
        </w:trPr>
        <w:tc>
          <w:tcPr>
            <w:tcW w:w="152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4</w:t>
            </w:r>
          </w:p>
        </w:tc>
        <w:tc>
          <w:tcPr>
            <w:tcW w:w="2207"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pPr>
            <w:r>
              <w:rPr>
                <w:lang w:eastAsia="zh-CN"/>
              </w:rPr>
              <w:t>NotificationPush</w:t>
            </w:r>
          </w:p>
        </w:tc>
        <w:tc>
          <w:tcPr>
            <w:tcW w:w="5758"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T</w:t>
            </w:r>
            <w:r>
              <w:rPr>
                <w:lang w:eastAsia="zh-CN"/>
              </w:rPr>
              <w:t xml:space="preserve">he PFDF can use this feature to </w:t>
            </w:r>
            <w:bookmarkStart w:id="124" w:name="_Hlk49496150"/>
            <w:r>
              <w:rPr>
                <w:lang w:eastAsia="zh-CN"/>
              </w:rPr>
              <w:t xml:space="preserve">notify the </w:t>
            </w:r>
            <w:ins w:id="125" w:author="ZTE_r1" w:date="2021-02-26T11:21:00Z">
              <w:r>
                <w:rPr>
                  <w:lang w:eastAsia="zh-CN"/>
                </w:rPr>
                <w:t>NF service consumer</w:t>
              </w:r>
            </w:ins>
            <w:del w:id="126" w:author="ZTE_r1" w:date="2021-02-26T11:21:00Z">
              <w:r w:rsidDel="00647FA6">
                <w:rPr>
                  <w:lang w:eastAsia="zh-CN"/>
                </w:rPr>
                <w:delText>SMF</w:delText>
              </w:r>
            </w:del>
            <w:r>
              <w:rPr>
                <w:lang w:eastAsia="zh-CN"/>
              </w:rPr>
              <w:t xml:space="preserve"> </w:t>
            </w:r>
            <w:bookmarkEnd w:id="124"/>
            <w:r>
              <w:rPr>
                <w:lang w:eastAsia="zh-CN"/>
              </w:rPr>
              <w:t>to retrieve the PFDs.</w:t>
            </w:r>
          </w:p>
        </w:tc>
      </w:tr>
      <w:tr w:rsidR="00647FA6" w:rsidTr="002E4655">
        <w:trPr>
          <w:jc w:val="center"/>
        </w:trPr>
        <w:tc>
          <w:tcPr>
            <w:tcW w:w="1529"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P</w:t>
            </w:r>
            <w:r>
              <w:rPr>
                <w:lang w:eastAsia="zh-CN"/>
              </w:rPr>
              <w:t>artialPull</w:t>
            </w:r>
          </w:p>
        </w:tc>
        <w:tc>
          <w:tcPr>
            <w:tcW w:w="5758" w:type="dxa"/>
            <w:tcBorders>
              <w:top w:val="single" w:sz="4" w:space="0" w:color="auto"/>
              <w:left w:val="single" w:sz="4" w:space="0" w:color="auto"/>
              <w:bottom w:val="single" w:sz="4" w:space="0" w:color="auto"/>
              <w:right w:val="single" w:sz="4" w:space="0" w:color="auto"/>
            </w:tcBorders>
          </w:tcPr>
          <w:p w:rsidR="00647FA6" w:rsidRDefault="00647FA6" w:rsidP="002E4655">
            <w:pPr>
              <w:pStyle w:val="TAL"/>
              <w:rPr>
                <w:lang w:eastAsia="zh-CN"/>
              </w:rPr>
            </w:pPr>
            <w:r>
              <w:rPr>
                <w:rFonts w:hint="eastAsia"/>
                <w:lang w:eastAsia="zh-CN"/>
              </w:rPr>
              <w:t>T</w:t>
            </w:r>
            <w:r>
              <w:rPr>
                <w:lang w:eastAsia="zh-CN"/>
              </w:rPr>
              <w:t xml:space="preserve">he </w:t>
            </w:r>
            <w:ins w:id="127" w:author="ZTE_r1" w:date="2021-02-26T11:21:00Z">
              <w:r>
                <w:rPr>
                  <w:lang w:eastAsia="zh-CN"/>
                </w:rPr>
                <w:t>NF service consumer</w:t>
              </w:r>
            </w:ins>
            <w:del w:id="128" w:author="ZTE_r1" w:date="2021-02-26T11:21:00Z">
              <w:r w:rsidDel="00647FA6">
                <w:rPr>
                  <w:lang w:eastAsia="zh-CN"/>
                </w:rPr>
                <w:delText>SMF</w:delText>
              </w:r>
            </w:del>
            <w:r>
              <w:rPr>
                <w:lang w:eastAsia="zh-CN"/>
              </w:rPr>
              <w:t xml:space="preserve"> can use this feature to retrieve the PFDs by the partial update.</w:t>
            </w:r>
          </w:p>
        </w:tc>
      </w:tr>
    </w:tbl>
    <w:p w:rsidR="00647FA6" w:rsidRPr="001F601B" w:rsidRDefault="00647FA6">
      <w:pPr>
        <w:rPr>
          <w:noProof/>
        </w:rPr>
      </w:pPr>
    </w:p>
    <w:p w:rsidR="00CA4B25" w:rsidRPr="00BF3BA8" w:rsidRDefault="00CA4B25" w:rsidP="00CA4B2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4A376C">
        <w:rPr>
          <w:color w:val="0000FF"/>
          <w:sz w:val="28"/>
          <w:szCs w:val="28"/>
        </w:rPr>
        <w:t>1</w:t>
      </w:r>
      <w:r w:rsidR="00647FA6">
        <w:rPr>
          <w:color w:val="0000FF"/>
          <w:sz w:val="28"/>
          <w:szCs w:val="28"/>
        </w:rPr>
        <w:t>5</w:t>
      </w:r>
      <w:r>
        <w:rPr>
          <w:color w:val="0000FF"/>
          <w:sz w:val="28"/>
          <w:szCs w:val="28"/>
        </w:rPr>
        <w:t xml:space="preserve">th </w:t>
      </w:r>
      <w:r w:rsidRPr="00BF3BA8">
        <w:rPr>
          <w:color w:val="0000FF"/>
          <w:sz w:val="28"/>
          <w:szCs w:val="28"/>
        </w:rPr>
        <w:t>Change ***</w:t>
      </w:r>
    </w:p>
    <w:p w:rsidR="00CA4B25" w:rsidRDefault="00CA4B25" w:rsidP="00CA4B25">
      <w:pPr>
        <w:pStyle w:val="2"/>
      </w:pPr>
      <w:bookmarkStart w:id="129" w:name="_Toc20395944"/>
      <w:bookmarkStart w:id="130" w:name="_Toc36041276"/>
      <w:bookmarkStart w:id="131" w:name="_Toc49955360"/>
      <w:bookmarkStart w:id="132" w:name="_Toc56610063"/>
      <w:bookmarkStart w:id="133" w:name="_Toc59019627"/>
      <w:bookmarkStart w:id="134" w:name="_Hlk525137310"/>
      <w:r>
        <w:t>5.9</w:t>
      </w:r>
      <w:r>
        <w:tab/>
        <w:t>Security</w:t>
      </w:r>
      <w:bookmarkEnd w:id="129"/>
      <w:bookmarkEnd w:id="130"/>
      <w:bookmarkEnd w:id="131"/>
      <w:bookmarkEnd w:id="132"/>
      <w:bookmarkEnd w:id="133"/>
    </w:p>
    <w:p w:rsidR="00CA4B25" w:rsidRDefault="00CA4B25" w:rsidP="00CA4B25">
      <w:r>
        <w:t xml:space="preserve">As indicated in 3GPP TS 33.501 [14] and 3GPP TS 29.500 [5], the access to the </w:t>
      </w:r>
      <w:r>
        <w:rPr>
          <w:noProof/>
        </w:rPr>
        <w:t>N</w:t>
      </w:r>
      <w:r>
        <w:rPr>
          <w:lang w:val="en-US"/>
        </w:rPr>
        <w:t>nef_PFDmanagement</w:t>
      </w:r>
      <w:r>
        <w:t xml:space="preserve"> API may be authorized by means of the OAuth2 protocol (see IETF RFC 6749 [15]), based on local configuration, using the "Client Credentials" authorization grant, where the NRF (see 3GPP TS 29.510 [13]) plays the role of the authorization server.</w:t>
      </w:r>
    </w:p>
    <w:p w:rsidR="00CA4B25" w:rsidRDefault="00CA4B25" w:rsidP="00CA4B25">
      <w:r>
        <w:lastRenderedPageBreak/>
        <w:t xml:space="preserve">If OAuth2 is used, an NF </w:t>
      </w:r>
      <w:del w:id="135" w:author="ZTE" w:date="2021-02-17T11:10:00Z">
        <w:r w:rsidDel="00CA4B25">
          <w:delText xml:space="preserve">Service </w:delText>
        </w:r>
      </w:del>
      <w:ins w:id="136" w:author="ZTE" w:date="2021-02-17T11:10:00Z">
        <w:r>
          <w:t xml:space="preserve">service </w:t>
        </w:r>
      </w:ins>
      <w:del w:id="137" w:author="ZTE" w:date="2021-02-17T11:10:00Z">
        <w:r w:rsidDel="00CA4B25">
          <w:delText>Consumer</w:delText>
        </w:r>
      </w:del>
      <w:ins w:id="138" w:author="ZTE" w:date="2021-02-17T11:10:00Z">
        <w:r>
          <w:t>consumer</w:t>
        </w:r>
      </w:ins>
      <w:r>
        <w:t xml:space="preserve">, prior to consuming services offered by the </w:t>
      </w:r>
      <w:r>
        <w:rPr>
          <w:noProof/>
        </w:rPr>
        <w:t>N</w:t>
      </w:r>
      <w:r>
        <w:rPr>
          <w:lang w:val="en-US"/>
        </w:rPr>
        <w:t>nef_PFDmanagement</w:t>
      </w:r>
      <w:r>
        <w:t xml:space="preserve"> API, shall obtain a "token" from the authorization server, by invoking the Access Token Request service, as described in 3GPP TS 29.510 [13], subclause 5.4.2.2.</w:t>
      </w:r>
    </w:p>
    <w:p w:rsidR="00CA4B25" w:rsidRDefault="00CA4B25" w:rsidP="00CA4B25">
      <w:pPr>
        <w:pStyle w:val="NO"/>
      </w:pPr>
      <w:r>
        <w:t>NOTE:</w:t>
      </w:r>
      <w:r>
        <w:tab/>
        <w:t xml:space="preserve">When multiple NRFs are deployed in a network, the NRF used as authorization server is the same NRF that the NF </w:t>
      </w:r>
      <w:del w:id="139" w:author="ZTE" w:date="2021-02-17T11:10:00Z">
        <w:r w:rsidDel="00CA4B25">
          <w:delText xml:space="preserve">Service </w:delText>
        </w:r>
      </w:del>
      <w:ins w:id="140" w:author="ZTE" w:date="2021-02-17T11:10:00Z">
        <w:r>
          <w:t xml:space="preserve">service </w:t>
        </w:r>
      </w:ins>
      <w:del w:id="141" w:author="ZTE" w:date="2021-02-17T11:10:00Z">
        <w:r w:rsidDel="00CA4B25">
          <w:delText xml:space="preserve">Consumer </w:delText>
        </w:r>
      </w:del>
      <w:ins w:id="142" w:author="ZTE" w:date="2021-02-17T11:10:00Z">
        <w:r>
          <w:t xml:space="preserve">consumer </w:t>
        </w:r>
      </w:ins>
      <w:r>
        <w:t>used for discovering the N</w:t>
      </w:r>
      <w:r>
        <w:rPr>
          <w:lang w:val="en-US"/>
        </w:rPr>
        <w:t>nef_PFDmanagement</w:t>
      </w:r>
      <w:r>
        <w:t xml:space="preserve"> service.</w:t>
      </w:r>
    </w:p>
    <w:p w:rsidR="00CA4B25" w:rsidRDefault="00CA4B25" w:rsidP="00CA4B25">
      <w:pPr>
        <w:rPr>
          <w:lang w:val="en-US"/>
        </w:rPr>
      </w:pPr>
      <w:bookmarkStart w:id="143" w:name="_Hlk530142087"/>
      <w:bookmarkEnd w:id="134"/>
      <w:r>
        <w:rPr>
          <w:lang w:val="en-US"/>
        </w:rPr>
        <w:t xml:space="preserve">The </w:t>
      </w:r>
      <w:r>
        <w:rPr>
          <w:noProof/>
        </w:rPr>
        <w:t>N</w:t>
      </w:r>
      <w:r>
        <w:rPr>
          <w:lang w:val="en-US"/>
        </w:rPr>
        <w:t>nef_PFDmanagement API defines a single scope "</w:t>
      </w:r>
      <w:r>
        <w:t>nnef-pfdmanagement</w:t>
      </w:r>
      <w:r>
        <w:rPr>
          <w:lang w:val="en-US"/>
        </w:rPr>
        <w:t>" for OAuth2 authorization (as specified in 3GPP TS 33.501 [14]) for the entire service, and it does not define any additional scopes at resource or operation level.</w:t>
      </w:r>
      <w:bookmarkEnd w:id="143"/>
    </w:p>
    <w:p w:rsidR="00CA4B25" w:rsidRDefault="00CA4B25">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E72" w:rsidRDefault="002E0E72">
      <w:r>
        <w:separator/>
      </w:r>
    </w:p>
  </w:endnote>
  <w:endnote w:type="continuationSeparator" w:id="0">
    <w:p w:rsidR="002E0E72" w:rsidRDefault="002E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E72" w:rsidRDefault="002E0E72">
      <w:r>
        <w:separator/>
      </w:r>
    </w:p>
  </w:footnote>
  <w:footnote w:type="continuationSeparator" w:id="0">
    <w:p w:rsidR="002E0E72" w:rsidRDefault="002E0E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r1">
    <w15:presenceInfo w15:providerId="None" w15:userId="ZTE_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788"/>
    <w:rsid w:val="0003200C"/>
    <w:rsid w:val="00092725"/>
    <w:rsid w:val="000E5C10"/>
    <w:rsid w:val="001025CE"/>
    <w:rsid w:val="001200A5"/>
    <w:rsid w:val="001E259D"/>
    <w:rsid w:val="001F601B"/>
    <w:rsid w:val="00204082"/>
    <w:rsid w:val="00217D1C"/>
    <w:rsid w:val="002E0E72"/>
    <w:rsid w:val="002F5584"/>
    <w:rsid w:val="00382A3D"/>
    <w:rsid w:val="003C091D"/>
    <w:rsid w:val="00445E7F"/>
    <w:rsid w:val="004A376C"/>
    <w:rsid w:val="004B61CB"/>
    <w:rsid w:val="0052744D"/>
    <w:rsid w:val="005427B7"/>
    <w:rsid w:val="00562F1B"/>
    <w:rsid w:val="00565AF6"/>
    <w:rsid w:val="005857A7"/>
    <w:rsid w:val="00647FA6"/>
    <w:rsid w:val="006B7B30"/>
    <w:rsid w:val="006D6A86"/>
    <w:rsid w:val="007B117A"/>
    <w:rsid w:val="008034B1"/>
    <w:rsid w:val="008377F7"/>
    <w:rsid w:val="008A1040"/>
    <w:rsid w:val="008C3F56"/>
    <w:rsid w:val="008F62B5"/>
    <w:rsid w:val="00971B10"/>
    <w:rsid w:val="009D2F34"/>
    <w:rsid w:val="00A06CB6"/>
    <w:rsid w:val="00AA2D01"/>
    <w:rsid w:val="00B307BA"/>
    <w:rsid w:val="00B35C68"/>
    <w:rsid w:val="00B423E4"/>
    <w:rsid w:val="00B53B44"/>
    <w:rsid w:val="00BE4870"/>
    <w:rsid w:val="00BF3948"/>
    <w:rsid w:val="00C11C4C"/>
    <w:rsid w:val="00C2633D"/>
    <w:rsid w:val="00C42B73"/>
    <w:rsid w:val="00CA4B25"/>
    <w:rsid w:val="00DD2CB2"/>
    <w:rsid w:val="00E717DF"/>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BF3948"/>
    <w:rPr>
      <w:rFonts w:ascii="Arial" w:hAnsi="Arial"/>
      <w:b/>
      <w:lang w:val="en-GB" w:eastAsia="en-US"/>
    </w:rPr>
  </w:style>
  <w:style w:type="character" w:customStyle="1" w:styleId="B1Char">
    <w:name w:val="B1 Char"/>
    <w:link w:val="B1"/>
    <w:qFormat/>
    <w:rsid w:val="00BF3948"/>
    <w:rPr>
      <w:rFonts w:ascii="Times New Roman" w:hAnsi="Times New Roman"/>
      <w:lang w:val="en-GB" w:eastAsia="en-US"/>
    </w:rPr>
  </w:style>
  <w:style w:type="character" w:customStyle="1" w:styleId="B2Char">
    <w:name w:val="B2 Char"/>
    <w:link w:val="B2"/>
    <w:rsid w:val="00BF3948"/>
    <w:rPr>
      <w:rFonts w:ascii="Times New Roman" w:hAnsi="Times New Roman"/>
      <w:lang w:val="en-GB" w:eastAsia="en-US"/>
    </w:rPr>
  </w:style>
  <w:style w:type="character" w:customStyle="1" w:styleId="NOChar">
    <w:name w:val="NO Char"/>
    <w:link w:val="NO"/>
    <w:rsid w:val="00BF3948"/>
    <w:rPr>
      <w:rFonts w:ascii="Times New Roman" w:hAnsi="Times New Roman"/>
      <w:lang w:val="en-GB" w:eastAsia="en-US"/>
    </w:rPr>
  </w:style>
  <w:style w:type="character" w:customStyle="1" w:styleId="EditorsNoteChar">
    <w:name w:val="Editor's Note Char"/>
    <w:aliases w:val="EN Char"/>
    <w:link w:val="EditorsNote"/>
    <w:rsid w:val="00BF3948"/>
    <w:rPr>
      <w:rFonts w:ascii="Times New Roman" w:hAnsi="Times New Roman"/>
      <w:color w:val="FF0000"/>
      <w:lang w:val="en-GB" w:eastAsia="en-US"/>
    </w:rPr>
  </w:style>
  <w:style w:type="character" w:customStyle="1" w:styleId="Char">
    <w:name w:val="批注文字 Char"/>
    <w:link w:val="ac"/>
    <w:rsid w:val="00CA4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9" Type="http://schemas.openxmlformats.org/officeDocument/2006/relationships/header" Target="header2.xml"/><Relationship Id="rId21" Type="http://schemas.openxmlformats.org/officeDocument/2006/relationships/image" Target="media/image6.emf"/><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4.emf"/><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1.e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oleObject" Target="embeddings/oleObject9.bin"/><Relationship Id="rId35" Type="http://schemas.openxmlformats.org/officeDocument/2006/relationships/image" Target="media/image13.emf"/><Relationship Id="rId43" Type="http://schemas.microsoft.com/office/2011/relationships/people" Target="people.xml"/><Relationship Id="rId8" Type="http://schemas.openxmlformats.org/officeDocument/2006/relationships/hyperlink" Target="http://www.3gpp.org/3G_Specs/CRs.htm" TargetMode="External"/><Relationship Id="rId3"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7BAF2F-3165-4B95-AFE7-786BE2E5A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12</Pages>
  <Words>3186</Words>
  <Characters>18163</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37</cp:revision>
  <cp:lastPrinted>1899-12-31T23:00:00Z</cp:lastPrinted>
  <dcterms:created xsi:type="dcterms:W3CDTF">2020-02-03T08:32:00Z</dcterms:created>
  <dcterms:modified xsi:type="dcterms:W3CDTF">2021-03-03T08:33:00Z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